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18553DC7" w:rsidR="008A7A82" w:rsidRDefault="008A7A82"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7-e</w:t>
      </w:r>
      <w:r>
        <w:rPr>
          <w:b/>
          <w:i/>
          <w:noProof/>
          <w:sz w:val="28"/>
        </w:rPr>
        <w:tab/>
      </w:r>
      <w:r w:rsidR="00262791" w:rsidRPr="00262791">
        <w:rPr>
          <w:b/>
          <w:i/>
          <w:noProof/>
          <w:sz w:val="28"/>
        </w:rPr>
        <w:t>R4-2017214</w:t>
      </w:r>
    </w:p>
    <w:p w14:paraId="7CB45193" w14:textId="61BD2F75" w:rsidR="001E41F3" w:rsidRDefault="008A7A82" w:rsidP="005E2C44">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8F1C1" w:rsidR="001E41F3" w:rsidRPr="00410371" w:rsidRDefault="00151AF2" w:rsidP="008A7A8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83000" w:rsidR="001E41F3" w:rsidRPr="00410371" w:rsidRDefault="008A7A82" w:rsidP="008A7A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BCB60" w:rsidR="001E41F3" w:rsidRPr="00151AF2" w:rsidRDefault="00151AF2" w:rsidP="00151AF2">
            <w:pPr>
              <w:pStyle w:val="CRCoverPage"/>
              <w:spacing w:after="0"/>
              <w:ind w:left="100"/>
              <w:rPr>
                <w:rFonts w:ascii="Calibri" w:eastAsia="Times New Roman" w:hAnsi="Calibri"/>
                <w:color w:val="000000"/>
                <w:sz w:val="22"/>
                <w:szCs w:val="22"/>
                <w:lang w:val="en-US" w:eastAsia="zh-TW"/>
              </w:rPr>
            </w:pPr>
            <w:r w:rsidRPr="00151AF2">
              <w:rPr>
                <w:noProof/>
              </w:rPr>
              <w:t>CR on TS38.133 SA event triggered reporting tests for FR2 without gap when DRX is used (A.7.6.2.X)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7CCCA" w:rsidR="001E41F3" w:rsidRDefault="00151AF2">
            <w:pPr>
              <w:pStyle w:val="CRCoverPage"/>
              <w:spacing w:after="0"/>
              <w:ind w:left="100"/>
              <w:rPr>
                <w:noProof/>
              </w:rPr>
            </w:pPr>
            <w:proofErr w:type="spellStart"/>
            <w:r w:rsidRPr="00151AF2">
              <w:t>NR_RRM_enh</w:t>
            </w:r>
            <w:proofErr w:type="spellEnd"/>
            <w:r w:rsidRPr="00151AF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CB477" w:rsidR="001E41F3" w:rsidRDefault="008A7A82"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D7995" w:rsidR="001E41F3" w:rsidRDefault="00151AF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17D71" w:rsidR="001E41F3" w:rsidRDefault="00151AF2" w:rsidP="0079456A">
            <w:pPr>
              <w:pStyle w:val="CRCoverPage"/>
              <w:spacing w:after="0"/>
              <w:ind w:left="100"/>
              <w:rPr>
                <w:noProof/>
              </w:rPr>
            </w:pPr>
            <w:r w:rsidRPr="00AF0364">
              <w:rPr>
                <w:noProof/>
                <w:sz w:val="21"/>
                <w:szCs w:val="21"/>
                <w:lang w:eastAsia="zh-CN"/>
              </w:rPr>
              <w:t xml:space="preserve">Test case for </w:t>
            </w:r>
            <w:r>
              <w:rPr>
                <w:rFonts w:hint="eastAsia"/>
                <w:noProof/>
                <w:sz w:val="21"/>
                <w:szCs w:val="21"/>
                <w:lang w:eastAsia="zh-CN"/>
              </w:rPr>
              <w:t xml:space="preserve">inter-frequency measurement without MG </w:t>
            </w:r>
            <w:r w:rsidR="00C52BF0" w:rsidRPr="00245487">
              <w:rPr>
                <w:rFonts w:eastAsia="SimSun"/>
                <w:kern w:val="2"/>
                <w:lang w:val="en-US" w:eastAsia="zh-CN"/>
              </w:rPr>
              <w:t>for FR</w:t>
            </w:r>
            <w:r w:rsidR="00C52BF0">
              <w:rPr>
                <w:rFonts w:eastAsia="SimSun"/>
                <w:kern w:val="2"/>
                <w:lang w:val="en-US" w:eastAsia="zh-CN"/>
              </w:rPr>
              <w:t xml:space="preserve">2 </w:t>
            </w:r>
            <w:r w:rsidR="00C52BF0" w:rsidRPr="00245487">
              <w:rPr>
                <w:rFonts w:eastAsia="SimSun"/>
                <w:kern w:val="2"/>
                <w:lang w:val="en-US" w:eastAsia="zh-CN"/>
              </w:rPr>
              <w:t>when DRX is used</w:t>
            </w:r>
            <w:r w:rsidR="00C52BF0" w:rsidRPr="00AF0364">
              <w:rPr>
                <w:noProof/>
                <w:sz w:val="21"/>
                <w:szCs w:val="21"/>
                <w:lang w:eastAsia="zh-CN"/>
              </w:rPr>
              <w:t xml:space="preserve"> </w:t>
            </w:r>
            <w:r w:rsidRPr="00AF0364">
              <w:rPr>
                <w:noProof/>
                <w:sz w:val="21"/>
                <w:szCs w:val="21"/>
                <w:lang w:eastAsia="zh-CN"/>
              </w:rPr>
              <w:t>shall be specified</w:t>
            </w:r>
            <w:r>
              <w:rPr>
                <w:rFonts w:hint="eastAsia"/>
                <w:noProof/>
                <w:sz w:val="21"/>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15B6C" w:rsidR="001E41F3" w:rsidRDefault="003A2AA5" w:rsidP="003A2AA5">
            <w:pPr>
              <w:pStyle w:val="CRCoverPage"/>
              <w:spacing w:after="0"/>
              <w:ind w:left="100"/>
              <w:rPr>
                <w:noProof/>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w:t>
            </w:r>
            <w:r>
              <w:rPr>
                <w:rFonts w:hint="eastAsia"/>
                <w:noProof/>
                <w:sz w:val="21"/>
                <w:szCs w:val="21"/>
                <w:lang w:eastAsia="zh-CN"/>
              </w:rPr>
              <w:t xml:space="preserve"> </w:t>
            </w:r>
            <w:r w:rsidRPr="00245487">
              <w:rPr>
                <w:rFonts w:eastAsia="SimSun"/>
                <w:kern w:val="2"/>
                <w:lang w:val="en-US" w:eastAsia="zh-CN"/>
              </w:rPr>
              <w:t>SA event triggered reporting tests for FR</w:t>
            </w:r>
            <w:r>
              <w:rPr>
                <w:rFonts w:eastAsia="SimSun"/>
                <w:kern w:val="2"/>
                <w:lang w:val="en-US" w:eastAsia="zh-CN"/>
              </w:rPr>
              <w:t>2</w:t>
            </w:r>
            <w:r w:rsidRPr="00245487">
              <w:rPr>
                <w:rFonts w:eastAsia="SimSun"/>
                <w:kern w:val="2"/>
                <w:lang w:val="en-US" w:eastAsia="zh-CN"/>
              </w:rPr>
              <w:t xml:space="preserve"> without gap when DRX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EDC0C" w:rsidR="001E41F3" w:rsidRDefault="003A2AA5" w:rsidP="003A2AA5">
            <w:pPr>
              <w:pStyle w:val="CRCoverPage"/>
              <w:spacing w:after="0"/>
              <w:ind w:left="100"/>
              <w:rPr>
                <w:noProof/>
              </w:rPr>
            </w:pPr>
            <w:r w:rsidRPr="00AF0364">
              <w:rPr>
                <w:noProof/>
                <w:sz w:val="21"/>
                <w:szCs w:val="21"/>
                <w:lang w:eastAsia="zh-CN"/>
              </w:rPr>
              <w:t xml:space="preserve">Test case for </w:t>
            </w:r>
            <w:r>
              <w:rPr>
                <w:rFonts w:hint="eastAsia"/>
                <w:noProof/>
                <w:sz w:val="21"/>
                <w:szCs w:val="21"/>
                <w:lang w:eastAsia="zh-CN"/>
              </w:rPr>
              <w:t>inter-frequency measurement without MG</w:t>
            </w:r>
            <w:r w:rsidR="003C6D18">
              <w:rPr>
                <w:noProof/>
                <w:sz w:val="21"/>
                <w:szCs w:val="21"/>
                <w:lang w:eastAsia="zh-CN"/>
              </w:rPr>
              <w:t xml:space="preserve"> </w:t>
            </w:r>
            <w:r w:rsidR="003C6D18" w:rsidRPr="00245487">
              <w:rPr>
                <w:rFonts w:eastAsia="SimSun"/>
                <w:kern w:val="2"/>
                <w:lang w:val="en-US" w:eastAsia="zh-CN"/>
              </w:rPr>
              <w:t>for FR</w:t>
            </w:r>
            <w:r w:rsidR="003C6D18">
              <w:rPr>
                <w:rFonts w:eastAsia="SimSun"/>
                <w:kern w:val="2"/>
                <w:lang w:val="en-US" w:eastAsia="zh-CN"/>
              </w:rPr>
              <w:t xml:space="preserve">2 </w:t>
            </w:r>
            <w:r w:rsidR="003C6D18" w:rsidRPr="00245487">
              <w:rPr>
                <w:rFonts w:eastAsia="SimSun"/>
                <w:kern w:val="2"/>
                <w:lang w:val="en-US" w:eastAsia="zh-CN"/>
              </w:rPr>
              <w:t>when DRX is used</w:t>
            </w:r>
            <w:r>
              <w:rPr>
                <w:rFonts w:hint="eastAsia"/>
                <w:noProof/>
                <w:sz w:val="21"/>
                <w:szCs w:val="21"/>
                <w:lang w:eastAsia="zh-CN"/>
              </w:rPr>
              <w:t xml:space="preserve"> </w:t>
            </w:r>
            <w:r>
              <w:rPr>
                <w:noProof/>
                <w:sz w:val="21"/>
                <w:szCs w:val="21"/>
                <w:lang w:eastAsia="zh-CN"/>
              </w:rPr>
              <w:t>is not introduced</w:t>
            </w:r>
            <w:r>
              <w:rPr>
                <w:rFonts w:hint="eastAsia"/>
                <w:noProof/>
                <w:sz w:val="21"/>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FAA47" w:rsidR="001E41F3" w:rsidRDefault="002B35BF" w:rsidP="008A7A82">
            <w:pPr>
              <w:pStyle w:val="CRCoverPage"/>
              <w:spacing w:after="0"/>
              <w:ind w:left="100"/>
              <w:rPr>
                <w:noProof/>
              </w:rPr>
            </w:pPr>
            <w:r>
              <w:rPr>
                <w:rFonts w:ascii="Calibri" w:eastAsia="Times New Roman" w:hAnsi="Calibri"/>
                <w:color w:val="000000"/>
                <w:sz w:val="22"/>
                <w:szCs w:val="22"/>
                <w:lang w:val="en-US" w:eastAsia="zh-TW"/>
              </w:rPr>
              <w:t xml:space="preserve">(new) </w:t>
            </w:r>
            <w:r w:rsidR="00151AF2" w:rsidRPr="00151AF2">
              <w:rPr>
                <w:rFonts w:ascii="Calibri" w:eastAsia="Times New Roman" w:hAnsi="Calibri"/>
                <w:color w:val="000000"/>
                <w:sz w:val="22"/>
                <w:szCs w:val="22"/>
                <w:lang w:val="en-US" w:eastAsia="zh-TW"/>
              </w:rPr>
              <w:t>A.7.6.2</w:t>
            </w:r>
            <w:r w:rsidR="00151AF2">
              <w:rPr>
                <w:rFonts w:ascii="Calibri" w:eastAsia="Times New Roman" w:hAnsi="Calibri"/>
                <w:color w:val="000000"/>
                <w:sz w:val="22"/>
                <w:szCs w:val="22"/>
                <w:lang w:val="en-US" w:eastAsia="zh-T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A099A7" w:rsidR="008863B9" w:rsidRDefault="00262791">
            <w:pPr>
              <w:pStyle w:val="CRCoverPage"/>
              <w:spacing w:after="0"/>
              <w:ind w:left="100"/>
              <w:rPr>
                <w:noProof/>
              </w:rPr>
            </w:pPr>
            <w:bookmarkStart w:id="1" w:name="_GoBack"/>
            <w:r>
              <w:rPr>
                <w:noProof/>
              </w:rPr>
              <w:t xml:space="preserve">Revised from </w:t>
            </w:r>
            <w:r w:rsidRPr="00262791">
              <w:rPr>
                <w:noProof/>
              </w:rPr>
              <w:t>R4-2014365</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77777777" w:rsidR="008A7A82" w:rsidRDefault="008A7A82" w:rsidP="008A7A82">
      <w:pPr>
        <w:rPr>
          <w:highlight w:val="yellow"/>
        </w:rPr>
      </w:pPr>
      <w:r w:rsidRPr="00FE57D3">
        <w:rPr>
          <w:highlight w:val="yellow"/>
        </w:rPr>
        <w:lastRenderedPageBreak/>
        <w:t>--------------------------------------------------</w:t>
      </w:r>
      <w:r>
        <w:rPr>
          <w:highlight w:val="yellow"/>
        </w:rPr>
        <w:t>-</w:t>
      </w:r>
      <w:r w:rsidRPr="00FE57D3">
        <w:rPr>
          <w:highlight w:val="yellow"/>
        </w:rPr>
        <w:t>----- Beginning of Change ------------------------------------------------------------</w:t>
      </w:r>
    </w:p>
    <w:p w14:paraId="1C81B30F" w14:textId="1E71BB11" w:rsidR="00151AF2" w:rsidRPr="004E396D" w:rsidRDefault="00151AF2" w:rsidP="00151AF2">
      <w:pPr>
        <w:pStyle w:val="Heading4"/>
        <w:rPr>
          <w:ins w:id="2" w:author="Althea Huang (黃汀華)" w:date="2020-10-22T22:52:00Z"/>
          <w:snapToGrid w:val="0"/>
        </w:rPr>
      </w:pPr>
      <w:bookmarkStart w:id="3" w:name="_Toc535476754"/>
      <w:ins w:id="4" w:author="Althea Huang (黃汀華)" w:date="2020-10-22T22:52:00Z">
        <w:r w:rsidRPr="004E396D">
          <w:rPr>
            <w:snapToGrid w:val="0"/>
          </w:rPr>
          <w:t>A.7.6.</w:t>
        </w:r>
      </w:ins>
      <w:ins w:id="5" w:author="Althea Huang (黃汀華)" w:date="2020-10-22T22:53:00Z">
        <w:r>
          <w:rPr>
            <w:snapToGrid w:val="0"/>
          </w:rPr>
          <w:t>2</w:t>
        </w:r>
      </w:ins>
      <w:ins w:id="6" w:author="Althea Huang (黃汀華)" w:date="2020-10-22T22:52:00Z">
        <w:r w:rsidRPr="004E396D">
          <w:rPr>
            <w:snapToGrid w:val="0"/>
          </w:rPr>
          <w:t>.</w:t>
        </w:r>
      </w:ins>
      <w:ins w:id="7" w:author="Althea Huang (黃汀華)" w:date="2020-10-22T22:54:00Z">
        <w:r>
          <w:rPr>
            <w:snapToGrid w:val="0"/>
            <w:lang w:eastAsia="zh-CN"/>
          </w:rPr>
          <w:t>X</w:t>
        </w:r>
      </w:ins>
      <w:ins w:id="8" w:author="Althea Huang (黃汀華)" w:date="2020-10-22T22:52:00Z">
        <w:r w:rsidRPr="004E396D">
          <w:rPr>
            <w:snapToGrid w:val="0"/>
          </w:rPr>
          <w:tab/>
          <w:t>SA event triggered reporting</w:t>
        </w:r>
        <w:r w:rsidRPr="004E396D">
          <w:rPr>
            <w:snapToGrid w:val="0"/>
            <w:lang w:eastAsia="zh-CN"/>
          </w:rPr>
          <w:t xml:space="preserve"> test without gap under DRX</w:t>
        </w:r>
        <w:bookmarkEnd w:id="3"/>
      </w:ins>
    </w:p>
    <w:p w14:paraId="36BEF940" w14:textId="239467E4" w:rsidR="00151AF2" w:rsidRPr="004E396D" w:rsidRDefault="00151AF2" w:rsidP="00151AF2">
      <w:pPr>
        <w:pStyle w:val="Heading5"/>
        <w:rPr>
          <w:ins w:id="9" w:author="Althea Huang (黃汀華)" w:date="2020-10-22T22:52:00Z"/>
          <w:snapToGrid w:val="0"/>
        </w:rPr>
      </w:pPr>
      <w:bookmarkStart w:id="10" w:name="_Toc535476755"/>
      <w:ins w:id="11" w:author="Althea Huang (黃汀華)" w:date="2020-10-22T22:52:00Z">
        <w:r w:rsidRPr="004E396D">
          <w:rPr>
            <w:snapToGrid w:val="0"/>
          </w:rPr>
          <w:t>A.</w:t>
        </w:r>
      </w:ins>
      <w:ins w:id="12" w:author="Althea Huang (黃汀華)" w:date="2020-10-22T22:54:00Z">
        <w:r w:rsidRPr="00151AF2">
          <w:rPr>
            <w:snapToGrid w:val="0"/>
          </w:rPr>
          <w:t>7.6.2.X</w:t>
        </w:r>
      </w:ins>
      <w:ins w:id="13" w:author="Althea Huang (黃汀華)" w:date="2020-10-22T22:52:00Z">
        <w:r w:rsidRPr="004E396D">
          <w:rPr>
            <w:snapToGrid w:val="0"/>
          </w:rPr>
          <w:t>.1</w:t>
        </w:r>
        <w:r w:rsidRPr="004E396D">
          <w:rPr>
            <w:snapToGrid w:val="0"/>
          </w:rPr>
          <w:tab/>
          <w:t>Test purpose and Environment</w:t>
        </w:r>
        <w:bookmarkEnd w:id="10"/>
      </w:ins>
    </w:p>
    <w:p w14:paraId="576CEBEF" w14:textId="7EDE2123" w:rsidR="00151AF2" w:rsidRPr="004E396D" w:rsidRDefault="00151AF2" w:rsidP="00151AF2">
      <w:pPr>
        <w:rPr>
          <w:ins w:id="14" w:author="Althea Huang (黃汀華)" w:date="2020-10-22T22:52:00Z"/>
        </w:rPr>
      </w:pPr>
      <w:ins w:id="15" w:author="Althea Huang (黃汀華)" w:date="2020-10-22T22:52:00Z">
        <w:r w:rsidRPr="004E396D">
          <w:t xml:space="preserve">The purpose of this test is to verify that the UE makes correct reporting of an event. This test will partly verify the TDD </w:t>
        </w:r>
      </w:ins>
      <w:ins w:id="16" w:author="Althea Huang (黃汀華)" w:date="2020-10-22T23:00:00Z">
        <w:r>
          <w:t xml:space="preserve">inter-frequency </w:t>
        </w:r>
      </w:ins>
      <w:ins w:id="17" w:author="Althea Huang (黃汀華)" w:date="2020-10-22T22:52:00Z">
        <w:r w:rsidRPr="004E396D">
          <w:t xml:space="preserve">cell search requirements in clause 9.2.5.1 and 9.2.5.2. Supported test configurations are shown in table </w:t>
        </w:r>
      </w:ins>
      <w:ins w:id="18" w:author="Althea Huang (黃汀華)" w:date="2020-10-22T22:56:00Z">
        <w:r>
          <w:t>A.7.6.2.X</w:t>
        </w:r>
      </w:ins>
      <w:ins w:id="19" w:author="Althea Huang (黃汀華)" w:date="2020-10-22T22:52:00Z">
        <w:r w:rsidRPr="004E396D">
          <w:t>.1-1.</w:t>
        </w:r>
      </w:ins>
    </w:p>
    <w:p w14:paraId="08A407F2" w14:textId="302BE509" w:rsidR="00151AF2" w:rsidRPr="004E396D" w:rsidRDefault="00151AF2" w:rsidP="00151AF2">
      <w:pPr>
        <w:pStyle w:val="TH"/>
        <w:rPr>
          <w:ins w:id="20" w:author="Althea Huang (黃汀華)" w:date="2020-10-22T22:52:00Z"/>
        </w:rPr>
      </w:pPr>
      <w:ins w:id="21" w:author="Althea Huang (黃汀華)" w:date="2020-10-22T22:52:00Z">
        <w:r w:rsidRPr="004E396D">
          <w:t xml:space="preserve">Table </w:t>
        </w:r>
      </w:ins>
      <w:ins w:id="22" w:author="Althea Huang (黃汀華)" w:date="2020-10-22T22:56:00Z">
        <w:r>
          <w:t>A.7.6.2.X</w:t>
        </w:r>
      </w:ins>
      <w:ins w:id="23" w:author="Althea Huang (黃汀華)" w:date="2020-10-22T22:52:00Z">
        <w:r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51AF2" w:rsidRPr="004E396D" w14:paraId="4C310742" w14:textId="77777777" w:rsidTr="00EE234F">
        <w:trPr>
          <w:ins w:id="24"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17D17368" w14:textId="77777777" w:rsidR="00151AF2" w:rsidRPr="004E396D" w:rsidRDefault="00151AF2" w:rsidP="00EE234F">
            <w:pPr>
              <w:pStyle w:val="TAH"/>
              <w:rPr>
                <w:ins w:id="25" w:author="Althea Huang (黃汀華)" w:date="2020-10-22T22:52:00Z"/>
              </w:rPr>
            </w:pPr>
            <w:ins w:id="26" w:author="Althea Huang (黃汀華)" w:date="2020-10-22T22:52:00Z">
              <w:r w:rsidRPr="004E396D">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594521DD" w14:textId="77777777" w:rsidR="00151AF2" w:rsidRPr="004E396D" w:rsidRDefault="00151AF2" w:rsidP="00EE234F">
            <w:pPr>
              <w:pStyle w:val="TAH"/>
              <w:rPr>
                <w:ins w:id="27" w:author="Althea Huang (黃汀華)" w:date="2020-10-22T22:52:00Z"/>
              </w:rPr>
            </w:pPr>
            <w:ins w:id="28" w:author="Althea Huang (黃汀華)" w:date="2020-10-22T22:52:00Z">
              <w:r w:rsidRPr="004E396D">
                <w:t>Description</w:t>
              </w:r>
            </w:ins>
          </w:p>
        </w:tc>
      </w:tr>
      <w:tr w:rsidR="00151AF2" w:rsidRPr="004E396D" w14:paraId="3A26D64C" w14:textId="77777777" w:rsidTr="00EE234F">
        <w:trPr>
          <w:ins w:id="29"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0FF03F01" w14:textId="77777777" w:rsidR="00151AF2" w:rsidRPr="004E396D" w:rsidRDefault="00151AF2" w:rsidP="00EE234F">
            <w:pPr>
              <w:pStyle w:val="TAL"/>
              <w:rPr>
                <w:ins w:id="30" w:author="Althea Huang (黃汀華)" w:date="2020-10-22T22:52:00Z"/>
              </w:rPr>
            </w:pPr>
            <w:ins w:id="31" w:author="Althea Huang (黃汀華)" w:date="2020-10-22T22:52:00Z">
              <w:r w:rsidRPr="004E396D">
                <w:t>1</w:t>
              </w:r>
            </w:ins>
          </w:p>
        </w:tc>
        <w:tc>
          <w:tcPr>
            <w:tcW w:w="7479" w:type="dxa"/>
            <w:tcBorders>
              <w:top w:val="single" w:sz="4" w:space="0" w:color="auto"/>
              <w:left w:val="single" w:sz="4" w:space="0" w:color="auto"/>
              <w:bottom w:val="single" w:sz="4" w:space="0" w:color="auto"/>
              <w:right w:val="single" w:sz="4" w:space="0" w:color="auto"/>
            </w:tcBorders>
            <w:hideMark/>
          </w:tcPr>
          <w:p w14:paraId="0EADBC8B" w14:textId="77777777" w:rsidR="00151AF2" w:rsidRPr="004E396D" w:rsidRDefault="00151AF2" w:rsidP="00EE234F">
            <w:pPr>
              <w:pStyle w:val="TAL"/>
              <w:rPr>
                <w:ins w:id="32" w:author="Althea Huang (黃汀華)" w:date="2020-10-22T22:52:00Z"/>
              </w:rPr>
            </w:pPr>
            <w:ins w:id="33" w:author="Althea Huang (黃汀華)" w:date="2020-10-22T22:52:00Z">
              <w:r w:rsidRPr="004E396D">
                <w:t>120 kHz SSB SCS, 100 MHz bandwidth, TDD duplex mode</w:t>
              </w:r>
            </w:ins>
          </w:p>
        </w:tc>
      </w:tr>
      <w:tr w:rsidR="00151AF2" w:rsidRPr="004E396D" w14:paraId="17029DC1" w14:textId="77777777" w:rsidTr="00EE234F">
        <w:trPr>
          <w:ins w:id="34" w:author="Althea Huang (黃汀華)" w:date="2020-10-22T22:52:00Z"/>
        </w:trPr>
        <w:tc>
          <w:tcPr>
            <w:tcW w:w="2376" w:type="dxa"/>
            <w:tcBorders>
              <w:top w:val="single" w:sz="4" w:space="0" w:color="auto"/>
              <w:left w:val="single" w:sz="4" w:space="0" w:color="auto"/>
              <w:bottom w:val="single" w:sz="4" w:space="0" w:color="auto"/>
              <w:right w:val="single" w:sz="4" w:space="0" w:color="auto"/>
            </w:tcBorders>
            <w:hideMark/>
          </w:tcPr>
          <w:p w14:paraId="7EF7E51E" w14:textId="77777777" w:rsidR="00151AF2" w:rsidRPr="004E396D" w:rsidRDefault="00151AF2" w:rsidP="00EE234F">
            <w:pPr>
              <w:pStyle w:val="TAL"/>
              <w:rPr>
                <w:ins w:id="35" w:author="Althea Huang (黃汀華)" w:date="2020-10-22T22:52:00Z"/>
              </w:rPr>
            </w:pPr>
            <w:ins w:id="36" w:author="Althea Huang (黃汀華)" w:date="2020-10-22T22:52:00Z">
              <w:r w:rsidRPr="004E396D">
                <w:t>2</w:t>
              </w:r>
            </w:ins>
          </w:p>
        </w:tc>
        <w:tc>
          <w:tcPr>
            <w:tcW w:w="7479" w:type="dxa"/>
            <w:tcBorders>
              <w:top w:val="single" w:sz="4" w:space="0" w:color="auto"/>
              <w:left w:val="single" w:sz="4" w:space="0" w:color="auto"/>
              <w:bottom w:val="single" w:sz="4" w:space="0" w:color="auto"/>
              <w:right w:val="single" w:sz="4" w:space="0" w:color="auto"/>
            </w:tcBorders>
            <w:hideMark/>
          </w:tcPr>
          <w:p w14:paraId="071DA2FE" w14:textId="77777777" w:rsidR="00151AF2" w:rsidRPr="004E396D" w:rsidRDefault="00151AF2" w:rsidP="00EE234F">
            <w:pPr>
              <w:pStyle w:val="TAL"/>
              <w:rPr>
                <w:ins w:id="37" w:author="Althea Huang (黃汀華)" w:date="2020-10-22T22:52:00Z"/>
              </w:rPr>
            </w:pPr>
            <w:ins w:id="38" w:author="Althea Huang (黃汀華)" w:date="2020-10-22T22:52:00Z">
              <w:r w:rsidRPr="004E396D">
                <w:t>240 kHz SSB SCS, 100 MHz bandwidth, TDD duplex mode</w:t>
              </w:r>
            </w:ins>
          </w:p>
        </w:tc>
      </w:tr>
      <w:tr w:rsidR="00151AF2" w:rsidRPr="004E396D" w14:paraId="479928A0" w14:textId="77777777" w:rsidTr="00EE234F">
        <w:trPr>
          <w:ins w:id="39" w:author="Althea Huang (黃汀華)" w:date="2020-10-22T22:52:00Z"/>
        </w:trPr>
        <w:tc>
          <w:tcPr>
            <w:tcW w:w="9855" w:type="dxa"/>
            <w:gridSpan w:val="2"/>
            <w:tcBorders>
              <w:top w:val="single" w:sz="4" w:space="0" w:color="auto"/>
              <w:left w:val="single" w:sz="4" w:space="0" w:color="auto"/>
              <w:bottom w:val="single" w:sz="4" w:space="0" w:color="auto"/>
              <w:right w:val="single" w:sz="4" w:space="0" w:color="auto"/>
            </w:tcBorders>
            <w:hideMark/>
          </w:tcPr>
          <w:p w14:paraId="5A6AA06C" w14:textId="77777777" w:rsidR="00151AF2" w:rsidRPr="004E396D" w:rsidRDefault="00151AF2" w:rsidP="00EE234F">
            <w:pPr>
              <w:pStyle w:val="TAN"/>
              <w:rPr>
                <w:ins w:id="40" w:author="Althea Huang (黃汀華)" w:date="2020-10-22T22:52:00Z"/>
              </w:rPr>
            </w:pPr>
            <w:ins w:id="41" w:author="Althea Huang (黃汀華)" w:date="2020-10-22T22:52:00Z">
              <w:r w:rsidRPr="004E396D">
                <w:rPr>
                  <w:lang w:eastAsia="zh-CN"/>
                </w:rPr>
                <w:t>Note:</w:t>
              </w:r>
              <w:r w:rsidRPr="004E396D">
                <w:rPr>
                  <w:lang w:eastAsia="zh-CN"/>
                </w:rPr>
                <w:tab/>
              </w:r>
              <w:r w:rsidRPr="004E396D">
                <w:t>The UE is only required to be tested in one of the supported test configurations.</w:t>
              </w:r>
            </w:ins>
          </w:p>
        </w:tc>
      </w:tr>
    </w:tbl>
    <w:p w14:paraId="59B85059" w14:textId="77777777" w:rsidR="00151AF2" w:rsidRPr="004E396D" w:rsidRDefault="00151AF2" w:rsidP="00151AF2">
      <w:pPr>
        <w:rPr>
          <w:ins w:id="42" w:author="Althea Huang (黃汀華)" w:date="2020-10-22T22:52:00Z"/>
          <w:rFonts w:cs="v4.2.0"/>
          <w:lang w:eastAsia="ko-KR"/>
        </w:rPr>
      </w:pPr>
    </w:p>
    <w:p w14:paraId="0EEF5873" w14:textId="1A13F4E3" w:rsidR="00151AF2" w:rsidRPr="004E396D" w:rsidRDefault="0085304E" w:rsidP="00151AF2">
      <w:pPr>
        <w:rPr>
          <w:ins w:id="43" w:author="Althea Huang (黃汀華)" w:date="2020-10-22T22:52:00Z"/>
        </w:rPr>
      </w:pPr>
      <w:ins w:id="44" w:author="Althea Huang (黃汀華)" w:date="2020-10-22T22:52:00Z">
        <w:r>
          <w:t>There are two cells in the test:</w:t>
        </w:r>
        <w:r w:rsidR="00151AF2" w:rsidRPr="004E396D">
          <w:t xml:space="preserve"> </w:t>
        </w:r>
        <w:proofErr w:type="spellStart"/>
        <w:r w:rsidR="00151AF2" w:rsidRPr="004E396D">
          <w:t>PCell</w:t>
        </w:r>
        <w:proofErr w:type="spellEnd"/>
        <w:r w:rsidR="00151AF2" w:rsidRPr="004E396D">
          <w:t xml:space="preserve"> (Cell 1)</w:t>
        </w:r>
      </w:ins>
      <w:ins w:id="45" w:author="Althea Huang (黃汀華)" w:date="2020-10-23T19:06:00Z">
        <w:r w:rsidR="00201A74">
          <w:rPr>
            <w:rFonts w:hint="eastAsia"/>
            <w:lang w:eastAsia="zh-TW"/>
          </w:rPr>
          <w:t xml:space="preserve"> </w:t>
        </w:r>
        <w:r w:rsidR="00201A74">
          <w:t>on NR RF channel 1</w:t>
        </w:r>
      </w:ins>
      <w:ins w:id="46" w:author="Althea Huang (黃汀華)" w:date="2020-10-22T22:52:00Z">
        <w:r w:rsidR="00151AF2" w:rsidRPr="004E396D">
          <w:t xml:space="preserve"> and a FR2 neighbour cell (Cell 2) </w:t>
        </w:r>
      </w:ins>
      <w:ins w:id="47" w:author="Althea Huang (黃汀華)" w:date="2020-10-23T19:06:00Z">
        <w:r w:rsidR="00201A74">
          <w:t>on NR RF channel 2</w:t>
        </w:r>
      </w:ins>
      <w:ins w:id="48" w:author="Althea Huang (黃汀華)" w:date="2020-10-23T19:07:00Z">
        <w:r w:rsidR="00201A74">
          <w:t>. The SSB of Cell 2 is completely within UE’s active BWP BW.</w:t>
        </w:r>
      </w:ins>
      <w:ins w:id="49" w:author="Althea Huang (黃汀華)" w:date="2020-10-23T19:06:00Z">
        <w:r w:rsidR="00201A74">
          <w:t xml:space="preserve"> </w:t>
        </w:r>
      </w:ins>
      <w:ins w:id="50" w:author="Althea Huang (黃汀華)" w:date="2020-11-11T04:27:00Z">
        <w:r w:rsidRPr="003E37A9">
          <w:rPr>
            <w:rFonts w:cs="v4.2.0"/>
            <w:highlight w:val="yellow"/>
          </w:rPr>
          <w:t>The RBs containing SSB from cell 1 and cell 2 should be different in frequency location within the cell bandwidth</w:t>
        </w:r>
        <w:r>
          <w:rPr>
            <w:rFonts w:cs="v4.2.0"/>
            <w:lang w:val="it-IT"/>
          </w:rPr>
          <w:t>.</w:t>
        </w:r>
        <w:r>
          <w:rPr>
            <w:rFonts w:cs="v4.2.0"/>
            <w:lang w:val="it-IT"/>
          </w:rPr>
          <w:t xml:space="preserve"> </w:t>
        </w:r>
      </w:ins>
      <w:ins w:id="51" w:author="Althea Huang (黃汀華)" w:date="2020-10-22T22:52:00Z">
        <w:r w:rsidR="00151AF2" w:rsidRPr="004E396D">
          <w:t xml:space="preserve">The test parameters for the Cell 1 and Cell 2 are given in Table </w:t>
        </w:r>
      </w:ins>
      <w:ins w:id="52" w:author="Althea Huang (黃汀華)" w:date="2020-10-22T22:56:00Z">
        <w:r w:rsidR="00151AF2">
          <w:t>A.7.6.2.X</w:t>
        </w:r>
      </w:ins>
      <w:ins w:id="53" w:author="Althea Huang (黃汀華)" w:date="2020-10-22T22:52:00Z">
        <w:r w:rsidR="00151AF2" w:rsidRPr="004E396D">
          <w:t>.1-2 ~ 6</w:t>
        </w:r>
      </w:ins>
      <w:ins w:id="54" w:author="Althea Huang (黃汀華)" w:date="2020-11-11T04:27:00Z">
        <w:r>
          <w:t>.</w:t>
        </w:r>
      </w:ins>
      <w:ins w:id="55" w:author="Althea Huang (黃汀華)" w:date="2020-11-11T04:26:00Z">
        <w:r w:rsidRPr="003E37A9">
          <w:rPr>
            <w:highlight w:val="yellow"/>
          </w:rPr>
          <w:t xml:space="preserve"> </w:t>
        </w:r>
      </w:ins>
    </w:p>
    <w:p w14:paraId="0F20FFC2" w14:textId="77777777" w:rsidR="00151AF2" w:rsidRPr="004E396D" w:rsidRDefault="00151AF2" w:rsidP="00151AF2">
      <w:pPr>
        <w:rPr>
          <w:ins w:id="56" w:author="Althea Huang (黃汀華)" w:date="2020-10-22T22:52:00Z"/>
        </w:rPr>
      </w:pPr>
      <w:ins w:id="57" w:author="Althea Huang (黃汀華)" w:date="2020-10-22T22:52:00Z">
        <w:r w:rsidRPr="004E396D">
          <w:t xml:space="preserve">In the measurement control information, a measurement object is configured for the frequency of the </w:t>
        </w:r>
        <w:proofErr w:type="spellStart"/>
        <w:r w:rsidRPr="004E396D">
          <w:t>PCell</w:t>
        </w:r>
        <w:proofErr w:type="spellEnd"/>
        <w:r w:rsidRPr="004E396D">
          <w:t>, and it is indicated to the UE that event-triggered reporting with Event A3 is used.</w:t>
        </w:r>
      </w:ins>
    </w:p>
    <w:p w14:paraId="00007000" w14:textId="77777777" w:rsidR="00151AF2" w:rsidRPr="004E396D" w:rsidRDefault="00151AF2" w:rsidP="00151AF2">
      <w:pPr>
        <w:rPr>
          <w:ins w:id="58" w:author="Althea Huang (黃汀華)" w:date="2020-10-22T22:52:00Z"/>
        </w:rPr>
      </w:pPr>
      <w:ins w:id="59" w:author="Althea Huang (黃汀華)" w:date="2020-10-22T22:52:00Z">
        <w:r w:rsidRPr="004E396D">
          <w:t>The test consists of two successive time periods, with time duration of T1, and T2 respectively. During time duration T1, the UE shall not have any timing information of Cell 2.</w:t>
        </w:r>
      </w:ins>
    </w:p>
    <w:p w14:paraId="2BD55E28" w14:textId="77777777" w:rsidR="00151AF2" w:rsidRPr="004E396D" w:rsidRDefault="00151AF2" w:rsidP="00151AF2">
      <w:pPr>
        <w:rPr>
          <w:ins w:id="60" w:author="Althea Huang (黃汀華)" w:date="2020-10-22T22:52:00Z"/>
        </w:rPr>
      </w:pPr>
      <w:ins w:id="61" w:author="Althea Huang (黃汀華)" w:date="2020-10-22T22:52:00Z">
        <w:r w:rsidRPr="004E396D">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ins>
    </w:p>
    <w:p w14:paraId="3389FA2D" w14:textId="77777777" w:rsidR="00151AF2" w:rsidRPr="004E396D" w:rsidRDefault="00151AF2" w:rsidP="00151AF2">
      <w:pPr>
        <w:rPr>
          <w:ins w:id="62" w:author="Althea Huang (黃汀華)" w:date="2020-10-22T22:52:00Z"/>
          <w:rFonts w:cs="v4.2.0"/>
        </w:rPr>
      </w:pPr>
    </w:p>
    <w:p w14:paraId="4F4F6936" w14:textId="6F93939F" w:rsidR="00151AF2" w:rsidRPr="004E396D" w:rsidRDefault="00151AF2" w:rsidP="00151AF2">
      <w:pPr>
        <w:pStyle w:val="TH"/>
        <w:rPr>
          <w:ins w:id="63" w:author="Althea Huang (黃汀華)" w:date="2020-10-22T22:52:00Z"/>
        </w:rPr>
      </w:pPr>
      <w:ins w:id="64" w:author="Althea Huang (黃汀華)" w:date="2020-10-22T22:52:00Z">
        <w:r w:rsidRPr="004E396D">
          <w:t xml:space="preserve">Table </w:t>
        </w:r>
      </w:ins>
      <w:ins w:id="65" w:author="Althea Huang (黃汀華)" w:date="2020-10-22T22:56:00Z">
        <w:r>
          <w:t>A.7.6.2.X</w:t>
        </w:r>
      </w:ins>
      <w:ins w:id="66" w:author="Althea Huang (黃汀華)" w:date="2020-10-22T22:52:00Z">
        <w:r w:rsidRPr="004E396D">
          <w:t xml:space="preserve">.1-2: General test parameters for </w:t>
        </w:r>
      </w:ins>
      <w:ins w:id="67" w:author="Althea Huang (黃汀華)" w:date="2020-10-22T23:00:00Z">
        <w:r>
          <w:t xml:space="preserve">inter-frequency </w:t>
        </w:r>
      </w:ins>
      <w:ins w:id="68" w:author="Althea Huang (黃汀華)" w:date="2020-10-22T22:52:00Z">
        <w:r w:rsidRPr="004E396D">
          <w:t xml:space="preserve">event triggered reporting for SA with TDD </w:t>
        </w:r>
        <w:proofErr w:type="spellStart"/>
        <w:r w:rsidRPr="004E396D">
          <w:t>PCell</w:t>
        </w:r>
        <w:proofErr w:type="spellEnd"/>
        <w:r w:rsidRPr="004E396D">
          <w:t xml:space="preserve">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151AF2" w:rsidRPr="004E396D" w14:paraId="1BBDA4ED" w14:textId="77777777" w:rsidTr="00EE234F">
        <w:trPr>
          <w:cantSplit/>
          <w:trHeight w:val="87"/>
          <w:ins w:id="69" w:author="Althea Huang (黃汀華)" w:date="2020-10-22T22:52:00Z"/>
        </w:trPr>
        <w:tc>
          <w:tcPr>
            <w:tcW w:w="0" w:type="auto"/>
            <w:vMerge w:val="restart"/>
            <w:tcBorders>
              <w:top w:val="single" w:sz="4" w:space="0" w:color="auto"/>
              <w:left w:val="single" w:sz="4" w:space="0" w:color="auto"/>
              <w:bottom w:val="single" w:sz="4" w:space="0" w:color="auto"/>
              <w:right w:val="single" w:sz="4" w:space="0" w:color="auto"/>
            </w:tcBorders>
            <w:hideMark/>
          </w:tcPr>
          <w:p w14:paraId="348426CB" w14:textId="77777777" w:rsidR="00151AF2" w:rsidRPr="004E396D" w:rsidRDefault="00151AF2" w:rsidP="00EE234F">
            <w:pPr>
              <w:pStyle w:val="TAH"/>
              <w:rPr>
                <w:ins w:id="70" w:author="Althea Huang (黃汀華)" w:date="2020-10-22T22:52:00Z"/>
                <w:rFonts w:cs="Arial"/>
              </w:rPr>
            </w:pPr>
            <w:ins w:id="71" w:author="Althea Huang (黃汀華)" w:date="2020-10-22T22:52:00Z">
              <w:r w:rsidRPr="004E396D">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CD0FBFB" w14:textId="77777777" w:rsidR="00151AF2" w:rsidRPr="004E396D" w:rsidRDefault="00151AF2" w:rsidP="00EE234F">
            <w:pPr>
              <w:pStyle w:val="TAH"/>
              <w:rPr>
                <w:ins w:id="72" w:author="Althea Huang (黃汀華)" w:date="2020-10-22T22:52:00Z"/>
                <w:rFonts w:cs="Arial"/>
              </w:rPr>
            </w:pPr>
            <w:ins w:id="73" w:author="Althea Huang (黃汀華)" w:date="2020-10-22T22:52:00Z">
              <w:r w:rsidRPr="004E396D">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85FBBE8" w14:textId="77777777" w:rsidR="00151AF2" w:rsidRPr="004E396D" w:rsidRDefault="00151AF2" w:rsidP="00EE234F">
            <w:pPr>
              <w:pStyle w:val="TAH"/>
              <w:rPr>
                <w:ins w:id="74" w:author="Althea Huang (黃汀華)" w:date="2020-10-22T22:52:00Z"/>
              </w:rPr>
            </w:pPr>
            <w:proofErr w:type="spellStart"/>
            <w:ins w:id="75" w:author="Althea Huang (黃汀華)" w:date="2020-10-22T22:52:00Z">
              <w:r w:rsidRPr="004E396D">
                <w:rPr>
                  <w:lang w:eastAsia="zh-CN"/>
                </w:rPr>
                <w:t>Config</w:t>
              </w:r>
              <w:proofErr w:type="spellEnd"/>
            </w:ins>
          </w:p>
        </w:tc>
        <w:tc>
          <w:tcPr>
            <w:tcW w:w="0" w:type="auto"/>
            <w:gridSpan w:val="2"/>
            <w:tcBorders>
              <w:top w:val="single" w:sz="4" w:space="0" w:color="auto"/>
              <w:left w:val="single" w:sz="4" w:space="0" w:color="auto"/>
              <w:bottom w:val="single" w:sz="4" w:space="0" w:color="auto"/>
              <w:right w:val="single" w:sz="4" w:space="0" w:color="auto"/>
            </w:tcBorders>
            <w:hideMark/>
          </w:tcPr>
          <w:p w14:paraId="5BB86016" w14:textId="77777777" w:rsidR="00151AF2" w:rsidRPr="004E396D" w:rsidRDefault="00151AF2" w:rsidP="00EE234F">
            <w:pPr>
              <w:pStyle w:val="TAH"/>
              <w:rPr>
                <w:ins w:id="76" w:author="Althea Huang (黃汀華)" w:date="2020-10-22T22:52:00Z"/>
                <w:rFonts w:cs="Arial"/>
              </w:rPr>
            </w:pPr>
            <w:ins w:id="77" w:author="Althea Huang (黃汀華)" w:date="2020-10-22T22:52:00Z">
              <w:r w:rsidRPr="004E396D">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B4B1DA8" w14:textId="77777777" w:rsidR="00151AF2" w:rsidRPr="004E396D" w:rsidRDefault="00151AF2" w:rsidP="00EE234F">
            <w:pPr>
              <w:pStyle w:val="TAH"/>
              <w:rPr>
                <w:ins w:id="78" w:author="Althea Huang (黃汀華)" w:date="2020-10-22T22:52:00Z"/>
                <w:rFonts w:cs="Arial"/>
              </w:rPr>
            </w:pPr>
            <w:ins w:id="79" w:author="Althea Huang (黃汀華)" w:date="2020-10-22T22:52:00Z">
              <w:r w:rsidRPr="004E396D">
                <w:t>Comment</w:t>
              </w:r>
            </w:ins>
          </w:p>
        </w:tc>
      </w:tr>
      <w:tr w:rsidR="00151AF2" w:rsidRPr="004E396D" w14:paraId="2A979B18" w14:textId="77777777" w:rsidTr="00EE234F">
        <w:trPr>
          <w:cantSplit/>
          <w:trHeight w:val="87"/>
          <w:ins w:id="80" w:author="Althea Huang (黃汀華)" w:date="2020-10-22T22: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CEB58" w14:textId="77777777" w:rsidR="00151AF2" w:rsidRPr="004E396D" w:rsidRDefault="00151AF2" w:rsidP="00EE234F">
            <w:pPr>
              <w:pStyle w:val="TAH"/>
              <w:rPr>
                <w:ins w:id="81" w:author="Althea Huang (黃汀華)" w:date="2020-10-22T22:52: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613D" w14:textId="77777777" w:rsidR="00151AF2" w:rsidRPr="004E396D" w:rsidRDefault="00151AF2" w:rsidP="00EE234F">
            <w:pPr>
              <w:pStyle w:val="TAH"/>
              <w:rPr>
                <w:ins w:id="82" w:author="Althea Huang (黃汀華)" w:date="2020-10-22T22:52: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4BEF" w14:textId="77777777" w:rsidR="00151AF2" w:rsidRPr="004E396D" w:rsidRDefault="00151AF2" w:rsidP="00EE234F">
            <w:pPr>
              <w:pStyle w:val="TAH"/>
              <w:rPr>
                <w:ins w:id="83"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hideMark/>
          </w:tcPr>
          <w:p w14:paraId="24E5E372" w14:textId="77777777" w:rsidR="00151AF2" w:rsidRPr="004E396D" w:rsidRDefault="00151AF2" w:rsidP="00EE234F">
            <w:pPr>
              <w:pStyle w:val="TAH"/>
              <w:rPr>
                <w:ins w:id="84" w:author="Althea Huang (黃汀華)" w:date="2020-10-22T22:52:00Z"/>
              </w:rPr>
            </w:pPr>
            <w:ins w:id="85" w:author="Althea Huang (黃汀華)" w:date="2020-10-22T22:52:00Z">
              <w:r w:rsidRPr="004E396D">
                <w:t>Test 1</w:t>
              </w:r>
            </w:ins>
          </w:p>
        </w:tc>
        <w:tc>
          <w:tcPr>
            <w:tcW w:w="0" w:type="auto"/>
            <w:tcBorders>
              <w:top w:val="single" w:sz="4" w:space="0" w:color="auto"/>
              <w:left w:val="single" w:sz="4" w:space="0" w:color="auto"/>
              <w:bottom w:val="single" w:sz="4" w:space="0" w:color="auto"/>
              <w:right w:val="single" w:sz="4" w:space="0" w:color="auto"/>
            </w:tcBorders>
            <w:hideMark/>
          </w:tcPr>
          <w:p w14:paraId="22535B2A" w14:textId="77777777" w:rsidR="00151AF2" w:rsidRPr="004E396D" w:rsidRDefault="00151AF2" w:rsidP="00EE234F">
            <w:pPr>
              <w:pStyle w:val="TAH"/>
              <w:rPr>
                <w:ins w:id="86" w:author="Althea Huang (黃汀華)" w:date="2020-10-22T22:52:00Z"/>
              </w:rPr>
            </w:pPr>
            <w:ins w:id="87" w:author="Althea Huang (黃汀華)" w:date="2020-10-22T22:52:00Z">
              <w:r w:rsidRPr="004E396D">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306C" w14:textId="77777777" w:rsidR="00151AF2" w:rsidRPr="004E396D" w:rsidRDefault="00151AF2" w:rsidP="00EE234F">
            <w:pPr>
              <w:pStyle w:val="TAH"/>
              <w:rPr>
                <w:ins w:id="88" w:author="Althea Huang (黃汀華)" w:date="2020-10-22T22:52:00Z"/>
                <w:rFonts w:cs="Arial"/>
              </w:rPr>
            </w:pPr>
          </w:p>
        </w:tc>
      </w:tr>
      <w:tr w:rsidR="002B35BF" w:rsidRPr="004E396D" w14:paraId="5474E3FC" w14:textId="77777777" w:rsidTr="00EE234F">
        <w:trPr>
          <w:cantSplit/>
          <w:ins w:id="89" w:author="Ato-MediaTek" w:date="2020-10-23T17:30:00Z"/>
        </w:trPr>
        <w:tc>
          <w:tcPr>
            <w:tcW w:w="0" w:type="auto"/>
            <w:tcBorders>
              <w:top w:val="single" w:sz="4" w:space="0" w:color="auto"/>
              <w:left w:val="single" w:sz="4" w:space="0" w:color="auto"/>
              <w:bottom w:val="single" w:sz="4" w:space="0" w:color="auto"/>
              <w:right w:val="single" w:sz="4" w:space="0" w:color="auto"/>
            </w:tcBorders>
          </w:tcPr>
          <w:p w14:paraId="0831F7CF" w14:textId="5886D990" w:rsidR="002B35BF" w:rsidRPr="004E396D" w:rsidRDefault="00201A74" w:rsidP="002B35BF">
            <w:pPr>
              <w:pStyle w:val="TAL"/>
              <w:rPr>
                <w:ins w:id="90" w:author="Ato-MediaTek" w:date="2020-10-23T17:30:00Z"/>
              </w:rPr>
            </w:pPr>
            <w:ins w:id="91" w:author="Althea Huang (黃汀華)" w:date="2020-10-23T19:08:00Z">
              <w:r>
                <w:t xml:space="preserve">NR </w:t>
              </w:r>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7FFC6D01" w14:textId="77777777" w:rsidR="002B35BF" w:rsidRPr="004E396D" w:rsidRDefault="002B35BF" w:rsidP="002B35BF">
            <w:pPr>
              <w:pStyle w:val="TAC"/>
              <w:rPr>
                <w:ins w:id="92" w:author="Ato-MediaTek" w:date="2020-10-23T17:30:00Z"/>
              </w:rPr>
            </w:pPr>
          </w:p>
        </w:tc>
        <w:tc>
          <w:tcPr>
            <w:tcW w:w="0" w:type="auto"/>
            <w:tcBorders>
              <w:top w:val="single" w:sz="4" w:space="0" w:color="auto"/>
              <w:left w:val="single" w:sz="4" w:space="0" w:color="auto"/>
              <w:bottom w:val="single" w:sz="4" w:space="0" w:color="auto"/>
              <w:right w:val="single" w:sz="4" w:space="0" w:color="auto"/>
            </w:tcBorders>
            <w:vAlign w:val="center"/>
          </w:tcPr>
          <w:p w14:paraId="11EEB108" w14:textId="053009EE" w:rsidR="002B35BF" w:rsidRPr="004E396D" w:rsidRDefault="00201A74" w:rsidP="002B35BF">
            <w:pPr>
              <w:pStyle w:val="TAC"/>
              <w:rPr>
                <w:ins w:id="93" w:author="Ato-MediaTek" w:date="2020-10-23T17:30:00Z"/>
                <w:rFonts w:cs="v4.2.0"/>
              </w:rPr>
            </w:pPr>
            <w:ins w:id="94" w:author="Althea Huang (黃汀華)" w:date="2020-10-23T19:08:00Z">
              <w:r w:rsidRPr="004E396D">
                <w:rPr>
                  <w:rFonts w:cs="v4.2.0"/>
                </w:rPr>
                <w:t>1, 2</w:t>
              </w:r>
            </w:ins>
          </w:p>
        </w:tc>
        <w:tc>
          <w:tcPr>
            <w:tcW w:w="0" w:type="auto"/>
            <w:gridSpan w:val="2"/>
            <w:tcBorders>
              <w:top w:val="single" w:sz="4" w:space="0" w:color="auto"/>
              <w:left w:val="single" w:sz="4" w:space="0" w:color="auto"/>
              <w:bottom w:val="single" w:sz="4" w:space="0" w:color="auto"/>
              <w:right w:val="single" w:sz="4" w:space="0" w:color="auto"/>
            </w:tcBorders>
          </w:tcPr>
          <w:p w14:paraId="0D0A4884" w14:textId="6820B78D" w:rsidR="002B35BF" w:rsidRPr="004E396D" w:rsidRDefault="00201A74" w:rsidP="002B35BF">
            <w:pPr>
              <w:pStyle w:val="TAC"/>
              <w:rPr>
                <w:ins w:id="95" w:author="Ato-MediaTek" w:date="2020-10-23T17:30:00Z"/>
                <w:rFonts w:cs="v4.2.0"/>
              </w:rPr>
            </w:pPr>
            <w:ins w:id="96" w:author="Althea Huang (黃汀華)" w:date="2020-10-23T19:08:00Z">
              <w:r w:rsidRPr="004E396D">
                <w:rPr>
                  <w:rFonts w:cs="v4.2.0"/>
                </w:rPr>
                <w:t>1, 2</w:t>
              </w:r>
            </w:ins>
          </w:p>
        </w:tc>
        <w:tc>
          <w:tcPr>
            <w:tcW w:w="0" w:type="auto"/>
            <w:tcBorders>
              <w:top w:val="single" w:sz="4" w:space="0" w:color="auto"/>
              <w:left w:val="single" w:sz="4" w:space="0" w:color="auto"/>
              <w:bottom w:val="single" w:sz="4" w:space="0" w:color="auto"/>
              <w:right w:val="single" w:sz="4" w:space="0" w:color="auto"/>
            </w:tcBorders>
          </w:tcPr>
          <w:p w14:paraId="5E8CA3CD" w14:textId="799C05CE" w:rsidR="002B35BF" w:rsidRPr="00151AF2" w:rsidRDefault="00201A74" w:rsidP="002B35BF">
            <w:pPr>
              <w:pStyle w:val="TAC"/>
              <w:rPr>
                <w:ins w:id="97" w:author="Ato-MediaTek" w:date="2020-10-23T17:30:00Z"/>
              </w:rPr>
            </w:pPr>
            <w:ins w:id="98" w:author="Althea Huang (黃汀華)" w:date="2020-10-23T19:08:00Z">
              <w:r>
                <w:rPr>
                  <w:rFonts w:cs="v4.2.0"/>
                  <w:bCs/>
                </w:rPr>
                <w:t>2</w:t>
              </w:r>
              <w:r w:rsidRPr="004E396D">
                <w:rPr>
                  <w:rFonts w:cs="v4.2.0"/>
                  <w:bCs/>
                </w:rPr>
                <w:t xml:space="preserve"> TDD carrier frequency </w:t>
              </w:r>
              <w:r>
                <w:rPr>
                  <w:rFonts w:cs="v4.2.0"/>
                  <w:bCs/>
                </w:rPr>
                <w:t>are</w:t>
              </w:r>
              <w:r w:rsidRPr="004E396D">
                <w:rPr>
                  <w:rFonts w:cs="v4.2.0"/>
                  <w:bCs/>
                </w:rPr>
                <w:t xml:space="preserve"> used for the NR cells.</w:t>
              </w:r>
            </w:ins>
          </w:p>
        </w:tc>
      </w:tr>
      <w:tr w:rsidR="00151AF2" w:rsidRPr="004E396D" w14:paraId="011513E0" w14:textId="77777777" w:rsidTr="00EE234F">
        <w:trPr>
          <w:cantSplit/>
          <w:ins w:id="9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1525A4F0" w14:textId="77777777" w:rsidR="00151AF2" w:rsidRPr="004E396D" w:rsidRDefault="00151AF2" w:rsidP="00EE234F">
            <w:pPr>
              <w:pStyle w:val="TAL"/>
              <w:rPr>
                <w:ins w:id="100" w:author="Althea Huang (黃汀華)" w:date="2020-10-22T22:52:00Z"/>
                <w:rFonts w:cs="Arial"/>
              </w:rPr>
            </w:pPr>
            <w:ins w:id="101" w:author="Althea Huang (黃汀華)" w:date="2020-10-22T22:52: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60354E06" w14:textId="77777777" w:rsidR="00151AF2" w:rsidRPr="004E396D" w:rsidRDefault="00151AF2" w:rsidP="00EE234F">
            <w:pPr>
              <w:pStyle w:val="TAC"/>
              <w:rPr>
                <w:ins w:id="102"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F16EA" w14:textId="77777777" w:rsidR="00151AF2" w:rsidRPr="004E396D" w:rsidRDefault="00151AF2" w:rsidP="00EE234F">
            <w:pPr>
              <w:pStyle w:val="TAC"/>
              <w:rPr>
                <w:ins w:id="103" w:author="Althea Huang (黃汀華)" w:date="2020-10-22T22:52:00Z"/>
                <w:rFonts w:cs="v4.2.0"/>
              </w:rPr>
            </w:pPr>
            <w:ins w:id="104" w:author="Althea Huang (黃汀華)" w:date="2020-10-22T22:52:00Z">
              <w:r w:rsidRPr="004E396D">
                <w:rPr>
                  <w:rFonts w:cs="v4.2.0"/>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1F0DF1" w14:textId="77777777" w:rsidR="00151AF2" w:rsidRPr="004E396D" w:rsidRDefault="00151AF2" w:rsidP="00EE234F">
            <w:pPr>
              <w:pStyle w:val="TAC"/>
              <w:rPr>
                <w:ins w:id="105" w:author="Althea Huang (黃汀華)" w:date="2020-10-22T22:52:00Z"/>
                <w:rFonts w:cs="v4.2.0"/>
              </w:rPr>
            </w:pPr>
            <w:proofErr w:type="spellStart"/>
            <w:ins w:id="106" w:author="Althea Huang (黃汀華)" w:date="2020-10-22T22:52:00Z">
              <w:r w:rsidRPr="004E396D">
                <w:rPr>
                  <w:rFonts w:cs="v4.2.0"/>
                </w:rPr>
                <w:t>PCell</w:t>
              </w:r>
              <w:proofErr w:type="spellEnd"/>
              <w:r w:rsidRPr="004E396D">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2667EA4" w14:textId="21A7CBDD" w:rsidR="00151AF2" w:rsidRPr="004E396D" w:rsidRDefault="00151AF2" w:rsidP="00EE234F">
            <w:pPr>
              <w:pStyle w:val="TAC"/>
              <w:rPr>
                <w:ins w:id="107" w:author="Althea Huang (黃汀華)" w:date="2020-10-22T22:52:00Z"/>
              </w:rPr>
            </w:pPr>
            <w:ins w:id="108" w:author="Althea Huang (黃汀華)" w:date="2020-10-22T23:07:00Z">
              <w:r w:rsidRPr="00151AF2">
                <w:t>Cell 1 is on NR RF channel number 1.</w:t>
              </w:r>
            </w:ins>
          </w:p>
        </w:tc>
      </w:tr>
      <w:tr w:rsidR="00151AF2" w:rsidRPr="004E396D" w14:paraId="71CEB2A0" w14:textId="77777777" w:rsidTr="00EE234F">
        <w:trPr>
          <w:cantSplit/>
          <w:ins w:id="10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20A837FE" w14:textId="77777777" w:rsidR="00151AF2" w:rsidRPr="004E396D" w:rsidRDefault="00151AF2" w:rsidP="00EE234F">
            <w:pPr>
              <w:pStyle w:val="TAL"/>
              <w:rPr>
                <w:ins w:id="110" w:author="Althea Huang (黃汀華)" w:date="2020-10-22T22:52:00Z"/>
                <w:rFonts w:cs="Arial"/>
                <w:b/>
              </w:rPr>
            </w:pPr>
            <w:ins w:id="111" w:author="Althea Huang (黃汀華)" w:date="2020-10-22T22:52: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7078C6EA" w14:textId="77777777" w:rsidR="00151AF2" w:rsidRPr="004E396D" w:rsidRDefault="00151AF2" w:rsidP="00EE234F">
            <w:pPr>
              <w:pStyle w:val="TAC"/>
              <w:rPr>
                <w:ins w:id="112" w:author="Althea Huang (黃汀華)" w:date="2020-10-22T22:52:00Z"/>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3FAD3" w14:textId="77777777" w:rsidR="00151AF2" w:rsidRPr="004E396D" w:rsidRDefault="00151AF2" w:rsidP="00EE234F">
            <w:pPr>
              <w:pStyle w:val="TAC"/>
              <w:rPr>
                <w:ins w:id="113" w:author="Althea Huang (黃汀華)" w:date="2020-10-22T22:52:00Z"/>
                <w:rFonts w:cs="v4.2.0"/>
                <w:bCs/>
              </w:rPr>
            </w:pPr>
            <w:ins w:id="114"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6A63F7" w14:textId="77777777" w:rsidR="00151AF2" w:rsidRPr="004E396D" w:rsidRDefault="00151AF2" w:rsidP="00EE234F">
            <w:pPr>
              <w:pStyle w:val="TAC"/>
              <w:rPr>
                <w:ins w:id="115" w:author="Althea Huang (黃汀華)" w:date="2020-10-22T22:52:00Z"/>
                <w:b/>
              </w:rPr>
            </w:pPr>
            <w:ins w:id="116" w:author="Althea Huang (黃汀華)" w:date="2020-10-22T22:52: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1C89E97A" w14:textId="1EFB463B" w:rsidR="00151AF2" w:rsidRPr="004E396D" w:rsidRDefault="00151AF2" w:rsidP="00151AF2">
            <w:pPr>
              <w:pStyle w:val="TAC"/>
              <w:rPr>
                <w:ins w:id="117" w:author="Althea Huang (黃汀華)" w:date="2020-10-22T22:52:00Z"/>
                <w:b/>
              </w:rPr>
            </w:pPr>
            <w:ins w:id="118" w:author="Althea Huang (黃汀華)" w:date="2020-10-22T22:52:00Z">
              <w:r w:rsidRPr="004E396D">
                <w:rPr>
                  <w:rFonts w:cs="v4.2.0"/>
                  <w:bCs/>
                </w:rPr>
                <w:t>Cell to be identified.</w:t>
              </w:r>
            </w:ins>
            <w:ins w:id="119" w:author="Althea Huang (黃汀華)" w:date="2020-10-22T23:07:00Z">
              <w:r>
                <w:rPr>
                  <w:rFonts w:cs="v4.2.0"/>
                  <w:bCs/>
                </w:rPr>
                <w:t xml:space="preserve"> C</w:t>
              </w:r>
              <w:r w:rsidRPr="00634097">
                <w:rPr>
                  <w:rFonts w:eastAsia="SimSun" w:cs="Arial"/>
                </w:rPr>
                <w:t>ell 2 is</w:t>
              </w:r>
              <w:r w:rsidRPr="00634097">
                <w:rPr>
                  <w:rFonts w:eastAsia="SimSun"/>
                  <w:lang w:val="it-IT"/>
                </w:rPr>
                <w:t xml:space="preserve"> on NR RF channel </w:t>
              </w:r>
              <w:r w:rsidRPr="00634097">
                <w:rPr>
                  <w:rFonts w:eastAsia="SimSun" w:cs="Arial"/>
                </w:rPr>
                <w:t xml:space="preserve">number </w:t>
              </w:r>
              <w:r w:rsidRPr="00634097">
                <w:rPr>
                  <w:rFonts w:eastAsia="SimSun"/>
                  <w:lang w:val="it-IT"/>
                </w:rPr>
                <w:t>2.</w:t>
              </w:r>
            </w:ins>
          </w:p>
        </w:tc>
      </w:tr>
      <w:tr w:rsidR="00151AF2" w:rsidRPr="004E396D" w14:paraId="51D4AB7F" w14:textId="77777777" w:rsidTr="00EE234F">
        <w:trPr>
          <w:cantSplit/>
          <w:ins w:id="120"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4E1515D7" w14:textId="77777777" w:rsidR="00151AF2" w:rsidRPr="004E396D" w:rsidRDefault="00151AF2" w:rsidP="00EE234F">
            <w:pPr>
              <w:pStyle w:val="TAL"/>
              <w:rPr>
                <w:ins w:id="121" w:author="Althea Huang (黃汀華)" w:date="2020-10-22T22:52:00Z"/>
                <w:lang w:val="it-IT" w:eastAsia="zh-CN"/>
              </w:rPr>
            </w:pPr>
            <w:ins w:id="122" w:author="Althea Huang (黃汀華)" w:date="2020-10-22T22:52:00Z">
              <w:r w:rsidRPr="004E396D">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9F3A89B" w14:textId="77777777" w:rsidR="00151AF2" w:rsidRPr="004E396D" w:rsidRDefault="00151AF2" w:rsidP="00EE234F">
            <w:pPr>
              <w:pStyle w:val="TAC"/>
              <w:rPr>
                <w:ins w:id="123" w:author="Althea Huang (黃汀華)" w:date="2020-10-22T22:52: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8116F" w14:textId="77777777" w:rsidR="00151AF2" w:rsidRPr="004E396D" w:rsidRDefault="00151AF2" w:rsidP="00EE234F">
            <w:pPr>
              <w:pStyle w:val="TAC"/>
              <w:rPr>
                <w:ins w:id="124" w:author="Althea Huang (黃汀華)" w:date="2020-10-22T22:52:00Z"/>
                <w:rFonts w:cs="v4.2.0"/>
                <w:bCs/>
                <w:lang w:eastAsia="zh-CN"/>
              </w:rPr>
            </w:pPr>
            <w:ins w:id="125"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E1A1F8" w14:textId="77777777" w:rsidR="00151AF2" w:rsidRPr="004E396D" w:rsidRDefault="00151AF2" w:rsidP="00EE234F">
            <w:pPr>
              <w:pStyle w:val="TAC"/>
              <w:rPr>
                <w:ins w:id="126" w:author="Althea Huang (黃汀華)" w:date="2020-10-22T22:52:00Z"/>
                <w:rFonts w:cs="v4.2.0"/>
                <w:bCs/>
                <w:lang w:eastAsia="zh-CN"/>
              </w:rPr>
            </w:pPr>
            <w:ins w:id="127" w:author="Althea Huang (黃汀華)" w:date="2020-10-22T22:52:00Z">
              <w:r w:rsidRPr="004E396D">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A0F8E58" w14:textId="77777777" w:rsidR="00151AF2" w:rsidRPr="004E396D" w:rsidRDefault="00151AF2" w:rsidP="00EE234F">
            <w:pPr>
              <w:pStyle w:val="TAC"/>
              <w:rPr>
                <w:ins w:id="128" w:author="Althea Huang (黃汀華)" w:date="2020-10-22T22:52:00Z"/>
                <w:rFonts w:cs="v4.2.0"/>
                <w:bCs/>
                <w:lang w:eastAsia="zh-CN"/>
              </w:rPr>
            </w:pPr>
          </w:p>
        </w:tc>
      </w:tr>
      <w:tr w:rsidR="00151AF2" w:rsidRPr="004E396D" w14:paraId="66A1CB6D" w14:textId="77777777" w:rsidTr="00EE234F">
        <w:trPr>
          <w:cantSplit/>
          <w:ins w:id="12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6C405B2" w14:textId="77777777" w:rsidR="00151AF2" w:rsidRPr="004E396D" w:rsidRDefault="00151AF2" w:rsidP="00EE234F">
            <w:pPr>
              <w:pStyle w:val="TAL"/>
              <w:rPr>
                <w:ins w:id="130" w:author="Althea Huang (黃汀華)" w:date="2020-10-22T22:52:00Z"/>
                <w:rFonts w:cs="Arial"/>
              </w:rPr>
            </w:pPr>
            <w:ins w:id="131" w:author="Althea Huang (黃汀華)" w:date="2020-10-22T22:52: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14:paraId="091B6059" w14:textId="77777777" w:rsidR="00151AF2" w:rsidRPr="004E396D" w:rsidRDefault="00151AF2" w:rsidP="00EE234F">
            <w:pPr>
              <w:pStyle w:val="TAC"/>
              <w:rPr>
                <w:ins w:id="132" w:author="Althea Huang (黃汀華)" w:date="2020-10-22T22:52:00Z"/>
              </w:rPr>
            </w:pPr>
            <w:ins w:id="133" w:author="Althea Huang (黃汀華)" w:date="2020-10-22T22:52: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4BF245" w14:textId="77777777" w:rsidR="00151AF2" w:rsidRPr="004E396D" w:rsidRDefault="00151AF2" w:rsidP="00EE234F">
            <w:pPr>
              <w:pStyle w:val="TAC"/>
              <w:rPr>
                <w:ins w:id="134" w:author="Althea Huang (黃汀華)" w:date="2020-10-22T22:52:00Z"/>
                <w:rFonts w:cs="v4.2.0"/>
              </w:rPr>
            </w:pPr>
            <w:ins w:id="135"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9A4D42" w14:textId="77777777" w:rsidR="00151AF2" w:rsidRPr="004E396D" w:rsidRDefault="00151AF2" w:rsidP="00EE234F">
            <w:pPr>
              <w:pStyle w:val="TAC"/>
              <w:rPr>
                <w:ins w:id="136" w:author="Althea Huang (黃汀華)" w:date="2020-10-22T22:52:00Z"/>
              </w:rPr>
            </w:pPr>
            <w:ins w:id="137" w:author="Althea Huang (黃汀華)" w:date="2020-10-22T22:52: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1092B120" w14:textId="77777777" w:rsidR="00151AF2" w:rsidRPr="004E396D" w:rsidRDefault="00151AF2" w:rsidP="00EE234F">
            <w:pPr>
              <w:pStyle w:val="TAC"/>
              <w:rPr>
                <w:ins w:id="138" w:author="Althea Huang (黃汀華)" w:date="2020-10-22T22:52:00Z"/>
              </w:rPr>
            </w:pPr>
          </w:p>
        </w:tc>
      </w:tr>
      <w:tr w:rsidR="00151AF2" w:rsidRPr="004E396D" w14:paraId="153C5566" w14:textId="77777777" w:rsidTr="00EE234F">
        <w:trPr>
          <w:cantSplit/>
          <w:ins w:id="139"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805F447" w14:textId="77777777" w:rsidR="00151AF2" w:rsidRPr="004E396D" w:rsidRDefault="00151AF2" w:rsidP="00EE234F">
            <w:pPr>
              <w:pStyle w:val="TAL"/>
              <w:rPr>
                <w:ins w:id="140" w:author="Althea Huang (黃汀華)" w:date="2020-10-22T22:52:00Z"/>
                <w:rFonts w:cs="Arial"/>
              </w:rPr>
            </w:pPr>
            <w:ins w:id="141" w:author="Althea Huang (黃汀華)" w:date="2020-10-22T22:52: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14:paraId="47794646" w14:textId="77777777" w:rsidR="00151AF2" w:rsidRPr="004E396D" w:rsidRDefault="00151AF2" w:rsidP="00EE234F">
            <w:pPr>
              <w:pStyle w:val="TAC"/>
              <w:rPr>
                <w:ins w:id="142"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9B649" w14:textId="77777777" w:rsidR="00151AF2" w:rsidRPr="004E396D" w:rsidRDefault="00151AF2" w:rsidP="00EE234F">
            <w:pPr>
              <w:pStyle w:val="TAC"/>
              <w:rPr>
                <w:ins w:id="143" w:author="Althea Huang (黃汀華)" w:date="2020-10-22T22:52:00Z"/>
                <w:rFonts w:cs="v4.2.0"/>
              </w:rPr>
            </w:pPr>
            <w:ins w:id="144"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822D39A" w14:textId="77777777" w:rsidR="00151AF2" w:rsidRPr="004E396D" w:rsidRDefault="00151AF2" w:rsidP="00EE234F">
            <w:pPr>
              <w:pStyle w:val="TAC"/>
              <w:rPr>
                <w:ins w:id="145" w:author="Althea Huang (黃汀華)" w:date="2020-10-22T22:52:00Z"/>
              </w:rPr>
            </w:pPr>
            <w:ins w:id="146" w:author="Althea Huang (黃汀華)" w:date="2020-10-22T22:52: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7B1CA6EA" w14:textId="77777777" w:rsidR="00151AF2" w:rsidRPr="004E396D" w:rsidRDefault="00151AF2" w:rsidP="00EE234F">
            <w:pPr>
              <w:pStyle w:val="TAC"/>
              <w:rPr>
                <w:ins w:id="147" w:author="Althea Huang (黃汀華)" w:date="2020-10-22T22:52:00Z"/>
              </w:rPr>
            </w:pPr>
          </w:p>
        </w:tc>
      </w:tr>
      <w:tr w:rsidR="00151AF2" w:rsidRPr="004E396D" w14:paraId="4F83E05C" w14:textId="77777777" w:rsidTr="00EE234F">
        <w:trPr>
          <w:cantSplit/>
          <w:ins w:id="148"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46A4DD3B" w14:textId="77777777" w:rsidR="00151AF2" w:rsidRPr="004E396D" w:rsidRDefault="00151AF2" w:rsidP="00EE234F">
            <w:pPr>
              <w:pStyle w:val="TAL"/>
              <w:rPr>
                <w:ins w:id="149" w:author="Althea Huang (黃汀華)" w:date="2020-10-22T22:52:00Z"/>
                <w:rFonts w:cs="Arial"/>
              </w:rPr>
            </w:pPr>
            <w:ins w:id="150" w:author="Althea Huang (黃汀華)" w:date="2020-10-22T22:52: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14:paraId="3DC7FC99" w14:textId="77777777" w:rsidR="00151AF2" w:rsidRPr="004E396D" w:rsidRDefault="00151AF2" w:rsidP="00EE234F">
            <w:pPr>
              <w:pStyle w:val="TAC"/>
              <w:rPr>
                <w:ins w:id="151" w:author="Althea Huang (黃汀華)" w:date="2020-10-22T22:52:00Z"/>
              </w:rPr>
            </w:pPr>
            <w:ins w:id="152" w:author="Althea Huang (黃汀華)" w:date="2020-10-22T22:52: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323D18" w14:textId="77777777" w:rsidR="00151AF2" w:rsidRPr="004E396D" w:rsidRDefault="00151AF2" w:rsidP="00EE234F">
            <w:pPr>
              <w:pStyle w:val="TAC"/>
              <w:rPr>
                <w:ins w:id="153" w:author="Althea Huang (黃汀華)" w:date="2020-10-22T22:52:00Z"/>
                <w:rFonts w:cs="v4.2.0"/>
              </w:rPr>
            </w:pPr>
            <w:ins w:id="154"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5E8E71" w14:textId="77777777" w:rsidR="00151AF2" w:rsidRPr="004E396D" w:rsidRDefault="00151AF2" w:rsidP="00EE234F">
            <w:pPr>
              <w:pStyle w:val="TAC"/>
              <w:rPr>
                <w:ins w:id="155" w:author="Althea Huang (黃汀華)" w:date="2020-10-22T22:52:00Z"/>
              </w:rPr>
            </w:pPr>
            <w:ins w:id="156"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C8B8541" w14:textId="77777777" w:rsidR="00151AF2" w:rsidRPr="004E396D" w:rsidRDefault="00151AF2" w:rsidP="00EE234F">
            <w:pPr>
              <w:pStyle w:val="TAC"/>
              <w:rPr>
                <w:ins w:id="157" w:author="Althea Huang (黃汀華)" w:date="2020-10-22T22:52:00Z"/>
              </w:rPr>
            </w:pPr>
          </w:p>
        </w:tc>
      </w:tr>
      <w:tr w:rsidR="00151AF2" w:rsidRPr="004E396D" w14:paraId="6415EB0A" w14:textId="77777777" w:rsidTr="00EE234F">
        <w:trPr>
          <w:cantSplit/>
          <w:ins w:id="158"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114309C8" w14:textId="77777777" w:rsidR="00151AF2" w:rsidRPr="004E396D" w:rsidRDefault="00151AF2" w:rsidP="00EE234F">
            <w:pPr>
              <w:pStyle w:val="TAL"/>
              <w:rPr>
                <w:ins w:id="159" w:author="Althea Huang (黃汀華)" w:date="2020-10-22T22:52:00Z"/>
                <w:rFonts w:cs="Arial"/>
              </w:rPr>
            </w:pPr>
            <w:ins w:id="160" w:author="Althea Huang (黃汀華)" w:date="2020-10-22T22:52:00Z">
              <w:r w:rsidRPr="004E396D">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53DB07C2" w14:textId="77777777" w:rsidR="00151AF2" w:rsidRPr="004E396D" w:rsidRDefault="00151AF2" w:rsidP="00EE234F">
            <w:pPr>
              <w:pStyle w:val="TAC"/>
              <w:rPr>
                <w:ins w:id="161" w:author="Althea Huang (黃汀華)" w:date="2020-10-22T22:52:00Z"/>
              </w:rPr>
            </w:pPr>
            <w:ins w:id="162"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58FF8" w14:textId="77777777" w:rsidR="00151AF2" w:rsidRPr="004E396D" w:rsidRDefault="00151AF2" w:rsidP="00EE234F">
            <w:pPr>
              <w:pStyle w:val="TAC"/>
              <w:rPr>
                <w:ins w:id="163" w:author="Althea Huang (黃汀華)" w:date="2020-10-22T22:52:00Z"/>
                <w:rFonts w:cs="v4.2.0"/>
              </w:rPr>
            </w:pPr>
            <w:ins w:id="164"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30E58C" w14:textId="77777777" w:rsidR="00151AF2" w:rsidRPr="004E396D" w:rsidRDefault="00151AF2" w:rsidP="00EE234F">
            <w:pPr>
              <w:pStyle w:val="TAC"/>
              <w:rPr>
                <w:ins w:id="165" w:author="Althea Huang (黃汀華)" w:date="2020-10-22T22:52:00Z"/>
              </w:rPr>
            </w:pPr>
            <w:ins w:id="166"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0E31E80" w14:textId="77777777" w:rsidR="00151AF2" w:rsidRPr="004E396D" w:rsidRDefault="00151AF2" w:rsidP="00EE234F">
            <w:pPr>
              <w:pStyle w:val="TAC"/>
              <w:rPr>
                <w:ins w:id="167" w:author="Althea Huang (黃汀華)" w:date="2020-10-22T22:52:00Z"/>
              </w:rPr>
            </w:pPr>
          </w:p>
        </w:tc>
      </w:tr>
      <w:tr w:rsidR="00151AF2" w:rsidRPr="004E396D" w14:paraId="433FF7F2" w14:textId="77777777" w:rsidTr="00EE234F">
        <w:trPr>
          <w:cantSplit/>
          <w:ins w:id="168"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37E6D6F8" w14:textId="77777777" w:rsidR="00151AF2" w:rsidRPr="004E396D" w:rsidRDefault="00151AF2" w:rsidP="00EE234F">
            <w:pPr>
              <w:pStyle w:val="TAL"/>
              <w:rPr>
                <w:ins w:id="169" w:author="Althea Huang (黃汀華)" w:date="2020-10-22T22:52:00Z"/>
                <w:rFonts w:cs="Arial"/>
              </w:rPr>
            </w:pPr>
            <w:ins w:id="170" w:author="Althea Huang (黃汀華)" w:date="2020-10-22T22:52:00Z">
              <w:r w:rsidRPr="004E396D">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2DD1B6FF" w14:textId="77777777" w:rsidR="00151AF2" w:rsidRPr="004E396D" w:rsidRDefault="00151AF2" w:rsidP="00EE234F">
            <w:pPr>
              <w:pStyle w:val="TAC"/>
              <w:rPr>
                <w:ins w:id="171"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61260" w14:textId="77777777" w:rsidR="00151AF2" w:rsidRPr="004E396D" w:rsidRDefault="00151AF2" w:rsidP="00EE234F">
            <w:pPr>
              <w:pStyle w:val="TAC"/>
              <w:rPr>
                <w:ins w:id="172" w:author="Althea Huang (黃汀華)" w:date="2020-10-22T22:52:00Z"/>
                <w:rFonts w:cs="v4.2.0"/>
              </w:rPr>
            </w:pPr>
            <w:ins w:id="173"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3DBE07E" w14:textId="77777777" w:rsidR="00151AF2" w:rsidRPr="004E396D" w:rsidRDefault="00151AF2" w:rsidP="00EE234F">
            <w:pPr>
              <w:pStyle w:val="TAC"/>
              <w:rPr>
                <w:ins w:id="174" w:author="Althea Huang (黃汀華)" w:date="2020-10-22T22:52:00Z"/>
              </w:rPr>
            </w:pPr>
            <w:ins w:id="175" w:author="Althea Huang (黃汀華)" w:date="2020-10-22T22:52: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53FFFAA" w14:textId="77777777" w:rsidR="00151AF2" w:rsidRPr="004E396D" w:rsidRDefault="00151AF2" w:rsidP="00EE234F">
            <w:pPr>
              <w:pStyle w:val="TAC"/>
              <w:rPr>
                <w:ins w:id="176" w:author="Althea Huang (黃汀華)" w:date="2020-10-22T22:52:00Z"/>
              </w:rPr>
            </w:pPr>
            <w:ins w:id="177" w:author="Althea Huang (黃汀華)" w:date="2020-10-22T22:52:00Z">
              <w:r w:rsidRPr="004E396D">
                <w:rPr>
                  <w:rFonts w:cs="v4.2.0"/>
                </w:rPr>
                <w:t>L3 filtering is not used</w:t>
              </w:r>
            </w:ins>
          </w:p>
        </w:tc>
      </w:tr>
      <w:tr w:rsidR="00151AF2" w:rsidRPr="004E396D" w14:paraId="2FE2C793" w14:textId="77777777" w:rsidTr="00EE234F">
        <w:trPr>
          <w:cantSplit/>
          <w:ins w:id="178"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0817DAEE" w14:textId="77777777" w:rsidR="00151AF2" w:rsidRPr="004E396D" w:rsidRDefault="00151AF2" w:rsidP="00EE234F">
            <w:pPr>
              <w:pStyle w:val="TAL"/>
              <w:rPr>
                <w:ins w:id="179" w:author="Althea Huang (黃汀華)" w:date="2020-10-22T22:52:00Z"/>
                <w:rFonts w:cs="Arial"/>
              </w:rPr>
            </w:pPr>
            <w:ins w:id="180" w:author="Althea Huang (黃汀華)" w:date="2020-10-22T22:52:00Z">
              <w:r w:rsidRPr="004E396D">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1636920A" w14:textId="77777777" w:rsidR="00151AF2" w:rsidRPr="004E396D" w:rsidRDefault="00151AF2" w:rsidP="00EE234F">
            <w:pPr>
              <w:pStyle w:val="TAC"/>
              <w:rPr>
                <w:ins w:id="181"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D383D" w14:textId="77777777" w:rsidR="00151AF2" w:rsidRPr="004E396D" w:rsidRDefault="00151AF2" w:rsidP="00EE234F">
            <w:pPr>
              <w:pStyle w:val="TAC"/>
              <w:rPr>
                <w:ins w:id="182" w:author="Althea Huang (黃汀華)" w:date="2020-10-22T22:52:00Z"/>
                <w:lang w:eastAsia="zh-CN"/>
              </w:rPr>
            </w:pPr>
            <w:ins w:id="183" w:author="Althea Huang (黃汀華)" w:date="2020-10-22T22:52:00Z">
              <w:r w:rsidRPr="004E396D">
                <w:rPr>
                  <w:rFonts w:cs="v4.2.0"/>
                  <w:bCs/>
                </w:rPr>
                <w:t>1, 2</w:t>
              </w:r>
            </w:ins>
          </w:p>
        </w:tc>
        <w:tc>
          <w:tcPr>
            <w:tcW w:w="873" w:type="dxa"/>
            <w:tcBorders>
              <w:top w:val="single" w:sz="4" w:space="0" w:color="auto"/>
              <w:left w:val="single" w:sz="4" w:space="0" w:color="auto"/>
              <w:bottom w:val="single" w:sz="4" w:space="0" w:color="auto"/>
              <w:right w:val="single" w:sz="4" w:space="0" w:color="auto"/>
            </w:tcBorders>
            <w:hideMark/>
          </w:tcPr>
          <w:p w14:paraId="32B35540" w14:textId="41D928A1" w:rsidR="00151AF2" w:rsidRPr="004E396D" w:rsidRDefault="00151AF2" w:rsidP="0085304E">
            <w:pPr>
              <w:pStyle w:val="TAC"/>
              <w:rPr>
                <w:ins w:id="184" w:author="Althea Huang (黃汀華)" w:date="2020-10-22T22:52:00Z"/>
                <w:lang w:eastAsia="zh-CN"/>
              </w:rPr>
            </w:pPr>
            <w:ins w:id="185" w:author="Althea Huang (黃汀華)" w:date="2020-10-22T22:52:00Z">
              <w:r w:rsidRPr="0085304E">
                <w:rPr>
                  <w:highlight w:val="yellow"/>
                  <w:lang w:eastAsia="zh-CN"/>
                </w:rPr>
                <w:t>DRX.</w:t>
              </w:r>
            </w:ins>
            <w:ins w:id="186" w:author="Althea Huang (黃汀華)" w:date="2020-11-11T04:32:00Z">
              <w:r w:rsidR="0085304E" w:rsidRPr="0085304E">
                <w:rPr>
                  <w:highlight w:val="yellow"/>
                  <w:lang w:eastAsia="zh-CN"/>
                </w:rPr>
                <w:t>2</w:t>
              </w:r>
            </w:ins>
          </w:p>
        </w:tc>
        <w:tc>
          <w:tcPr>
            <w:tcW w:w="864" w:type="dxa"/>
            <w:tcBorders>
              <w:top w:val="single" w:sz="4" w:space="0" w:color="auto"/>
              <w:left w:val="single" w:sz="4" w:space="0" w:color="auto"/>
              <w:bottom w:val="single" w:sz="4" w:space="0" w:color="auto"/>
              <w:right w:val="single" w:sz="4" w:space="0" w:color="auto"/>
            </w:tcBorders>
            <w:hideMark/>
          </w:tcPr>
          <w:p w14:paraId="24DA50F8" w14:textId="77777777" w:rsidR="00151AF2" w:rsidRPr="004E396D" w:rsidRDefault="00151AF2" w:rsidP="00EE234F">
            <w:pPr>
              <w:pStyle w:val="TAC"/>
              <w:rPr>
                <w:ins w:id="187" w:author="Althea Huang (黃汀華)" w:date="2020-10-22T22:52:00Z"/>
                <w:lang w:eastAsia="zh-CN"/>
              </w:rPr>
            </w:pPr>
            <w:ins w:id="188" w:author="Althea Huang (黃汀華)" w:date="2020-10-22T22:52:00Z">
              <w:r w:rsidRPr="004E396D">
                <w:rPr>
                  <w:lang w:eastAsia="zh-CN"/>
                </w:rPr>
                <w:t>DRX.2</w:t>
              </w:r>
            </w:ins>
          </w:p>
        </w:tc>
        <w:tc>
          <w:tcPr>
            <w:tcW w:w="0" w:type="auto"/>
            <w:tcBorders>
              <w:top w:val="single" w:sz="4" w:space="0" w:color="auto"/>
              <w:left w:val="single" w:sz="4" w:space="0" w:color="auto"/>
              <w:bottom w:val="single" w:sz="4" w:space="0" w:color="auto"/>
              <w:right w:val="single" w:sz="4" w:space="0" w:color="auto"/>
            </w:tcBorders>
            <w:hideMark/>
          </w:tcPr>
          <w:p w14:paraId="6660EFF7" w14:textId="323C6BD3" w:rsidR="00151AF2" w:rsidRPr="004E396D" w:rsidRDefault="00151AF2" w:rsidP="00EE234F">
            <w:pPr>
              <w:pStyle w:val="TAC"/>
              <w:rPr>
                <w:ins w:id="189" w:author="Althea Huang (黃汀華)" w:date="2020-10-22T22:52:00Z"/>
              </w:rPr>
            </w:pPr>
          </w:p>
        </w:tc>
      </w:tr>
      <w:tr w:rsidR="00151AF2" w:rsidRPr="004E396D" w14:paraId="362955FF" w14:textId="77777777" w:rsidTr="00EE234F">
        <w:trPr>
          <w:cantSplit/>
          <w:ins w:id="190"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2A0F1B02" w14:textId="77777777" w:rsidR="00151AF2" w:rsidRPr="004E396D" w:rsidRDefault="00151AF2" w:rsidP="00EE234F">
            <w:pPr>
              <w:pStyle w:val="TAL"/>
              <w:rPr>
                <w:ins w:id="191" w:author="Althea Huang (黃汀華)" w:date="2020-10-22T22:52:00Z"/>
                <w:rFonts w:cs="Arial"/>
              </w:rPr>
            </w:pPr>
            <w:ins w:id="192" w:author="Althea Huang (黃汀華)" w:date="2020-10-22T22:52:00Z">
              <w:r w:rsidRPr="004E396D">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208BF5F1" w14:textId="77777777" w:rsidR="00151AF2" w:rsidRPr="004E396D" w:rsidRDefault="00151AF2" w:rsidP="00EE234F">
            <w:pPr>
              <w:pStyle w:val="TAC"/>
              <w:rPr>
                <w:ins w:id="193" w:author="Althea Huang (黃汀華)" w:date="2020-10-22T22:5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6ECB4" w14:textId="77777777" w:rsidR="00151AF2" w:rsidRPr="004E396D" w:rsidRDefault="00151AF2" w:rsidP="00EE234F">
            <w:pPr>
              <w:pStyle w:val="TAC"/>
              <w:rPr>
                <w:ins w:id="194" w:author="Althea Huang (黃汀華)" w:date="2020-10-22T22:52:00Z"/>
                <w:rFonts w:cs="v4.2.0"/>
              </w:rPr>
            </w:pPr>
            <w:ins w:id="195"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B937A2C" w14:textId="77777777" w:rsidR="00151AF2" w:rsidRPr="004E396D" w:rsidRDefault="00151AF2" w:rsidP="00EE234F">
            <w:pPr>
              <w:pStyle w:val="TAC"/>
              <w:rPr>
                <w:ins w:id="196" w:author="Althea Huang (黃汀華)" w:date="2020-10-22T22:52:00Z"/>
              </w:rPr>
            </w:pPr>
            <w:ins w:id="197" w:author="Althea Huang (黃汀華)" w:date="2020-10-22T22:52:00Z">
              <w:r w:rsidRPr="004E396D">
                <w:rPr>
                  <w:rFonts w:cs="v4.2.0"/>
                </w:rPr>
                <w:t xml:space="preserve">3 </w:t>
              </w:r>
              <w:r w:rsidRPr="004E396D">
                <w:rPr>
                  <w:rFonts w:cs="v4.2.0"/>
                </w:rPr>
                <w:sym w:font="Symbol" w:char="F06D"/>
              </w:r>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3C2E073" w14:textId="77777777" w:rsidR="00151AF2" w:rsidRPr="004E396D" w:rsidRDefault="00151AF2" w:rsidP="00EE234F">
            <w:pPr>
              <w:pStyle w:val="TAC"/>
              <w:rPr>
                <w:ins w:id="198" w:author="Althea Huang (黃汀華)" w:date="2020-10-22T22:52:00Z"/>
              </w:rPr>
            </w:pPr>
            <w:ins w:id="199" w:author="Althea Huang (黃汀華)" w:date="2020-10-22T22:52:00Z">
              <w:r w:rsidRPr="004E396D">
                <w:rPr>
                  <w:rFonts w:cs="v4.2.0"/>
                </w:rPr>
                <w:t>Synchronous cells</w:t>
              </w:r>
            </w:ins>
          </w:p>
        </w:tc>
      </w:tr>
      <w:tr w:rsidR="00151AF2" w:rsidRPr="004E396D" w14:paraId="479D73C6" w14:textId="77777777" w:rsidTr="00EE234F">
        <w:trPr>
          <w:cantSplit/>
          <w:ins w:id="200"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6AD4F6A5" w14:textId="77777777" w:rsidR="00151AF2" w:rsidRPr="004E396D" w:rsidRDefault="00151AF2" w:rsidP="00EE234F">
            <w:pPr>
              <w:pStyle w:val="TAL"/>
              <w:rPr>
                <w:ins w:id="201" w:author="Althea Huang (黃汀華)" w:date="2020-10-22T22:52:00Z"/>
                <w:rFonts w:cs="Arial"/>
              </w:rPr>
            </w:pPr>
            <w:ins w:id="202" w:author="Althea Huang (黃汀華)" w:date="2020-10-22T22:52: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14:paraId="0706FE13" w14:textId="77777777" w:rsidR="00151AF2" w:rsidRPr="004E396D" w:rsidRDefault="00151AF2" w:rsidP="00EE234F">
            <w:pPr>
              <w:pStyle w:val="TAC"/>
              <w:rPr>
                <w:ins w:id="203" w:author="Althea Huang (黃汀華)" w:date="2020-10-22T22:52:00Z"/>
              </w:rPr>
            </w:pPr>
            <w:ins w:id="204"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DC232" w14:textId="77777777" w:rsidR="00151AF2" w:rsidRPr="004E396D" w:rsidRDefault="00151AF2" w:rsidP="00EE234F">
            <w:pPr>
              <w:pStyle w:val="TAC"/>
              <w:rPr>
                <w:ins w:id="205" w:author="Althea Huang (黃汀華)" w:date="2020-10-22T22:52:00Z"/>
                <w:rFonts w:cs="v4.2.0"/>
              </w:rPr>
            </w:pPr>
            <w:ins w:id="206" w:author="Althea Huang (黃汀華)" w:date="2020-10-22T22:52: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C1FC0D8" w14:textId="77777777" w:rsidR="00151AF2" w:rsidRPr="004E396D" w:rsidRDefault="00151AF2" w:rsidP="00EE234F">
            <w:pPr>
              <w:pStyle w:val="TAC"/>
              <w:rPr>
                <w:ins w:id="207" w:author="Althea Huang (黃汀華)" w:date="2020-10-22T22:52:00Z"/>
              </w:rPr>
            </w:pPr>
            <w:ins w:id="208" w:author="Althea Huang (黃汀華)" w:date="2020-10-22T22:52: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1935FFA7" w14:textId="77777777" w:rsidR="00151AF2" w:rsidRPr="004E396D" w:rsidRDefault="00151AF2" w:rsidP="00EE234F">
            <w:pPr>
              <w:pStyle w:val="TAC"/>
              <w:rPr>
                <w:ins w:id="209" w:author="Althea Huang (黃汀華)" w:date="2020-10-22T22:52:00Z"/>
              </w:rPr>
            </w:pPr>
          </w:p>
        </w:tc>
      </w:tr>
      <w:tr w:rsidR="00151AF2" w:rsidRPr="004E396D" w14:paraId="5C361296" w14:textId="77777777" w:rsidTr="00EE234F">
        <w:trPr>
          <w:cantSplit/>
          <w:ins w:id="210" w:author="Althea Huang (黃汀華)" w:date="2020-10-22T22:52:00Z"/>
        </w:trPr>
        <w:tc>
          <w:tcPr>
            <w:tcW w:w="0" w:type="auto"/>
            <w:tcBorders>
              <w:top w:val="single" w:sz="4" w:space="0" w:color="auto"/>
              <w:left w:val="single" w:sz="4" w:space="0" w:color="auto"/>
              <w:bottom w:val="single" w:sz="4" w:space="0" w:color="auto"/>
              <w:right w:val="single" w:sz="4" w:space="0" w:color="auto"/>
            </w:tcBorders>
            <w:hideMark/>
          </w:tcPr>
          <w:p w14:paraId="7E6F3F0E" w14:textId="77777777" w:rsidR="00151AF2" w:rsidRPr="004E396D" w:rsidRDefault="00151AF2" w:rsidP="00EE234F">
            <w:pPr>
              <w:pStyle w:val="TAL"/>
              <w:rPr>
                <w:ins w:id="211" w:author="Althea Huang (黃汀華)" w:date="2020-10-22T22:52:00Z"/>
                <w:rFonts w:cs="Arial"/>
              </w:rPr>
            </w:pPr>
            <w:ins w:id="212" w:author="Althea Huang (黃汀華)" w:date="2020-10-22T22:52: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14:paraId="0CD2EAE9" w14:textId="77777777" w:rsidR="00151AF2" w:rsidRPr="004E396D" w:rsidRDefault="00151AF2" w:rsidP="00EE234F">
            <w:pPr>
              <w:pStyle w:val="TAC"/>
              <w:rPr>
                <w:ins w:id="213" w:author="Althea Huang (黃汀華)" w:date="2020-10-22T22:52:00Z"/>
              </w:rPr>
            </w:pPr>
            <w:ins w:id="214" w:author="Althea Huang (黃汀華)" w:date="2020-10-22T22:52: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8A92A3" w14:textId="77777777" w:rsidR="00151AF2" w:rsidRPr="004E396D" w:rsidRDefault="00151AF2" w:rsidP="00EE234F">
            <w:pPr>
              <w:pStyle w:val="TAC"/>
              <w:rPr>
                <w:ins w:id="215" w:author="Althea Huang (黃汀華)" w:date="2020-10-22T22:52:00Z"/>
                <w:rFonts w:cs="v4.2.0"/>
              </w:rPr>
            </w:pPr>
            <w:ins w:id="216" w:author="Althea Huang (黃汀華)" w:date="2020-10-22T22:52: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9282E36" w14:textId="77777777" w:rsidR="00151AF2" w:rsidRPr="004E396D" w:rsidRDefault="00151AF2" w:rsidP="00EE234F">
            <w:pPr>
              <w:pStyle w:val="TAC"/>
              <w:rPr>
                <w:ins w:id="217" w:author="Althea Huang (黃汀華)" w:date="2020-10-22T22:52:00Z"/>
                <w:lang w:eastAsia="zh-CN"/>
              </w:rPr>
            </w:pPr>
            <w:ins w:id="218" w:author="Althea Huang (黃汀華)" w:date="2020-10-22T22:52:00Z">
              <w:r w:rsidRPr="004E396D">
                <w:rPr>
                  <w:rFonts w:cs="v4.2.0"/>
                </w:rPr>
                <w:t>10</w:t>
              </w:r>
            </w:ins>
          </w:p>
        </w:tc>
        <w:tc>
          <w:tcPr>
            <w:tcW w:w="0" w:type="auto"/>
            <w:tcBorders>
              <w:top w:val="single" w:sz="4" w:space="0" w:color="auto"/>
              <w:left w:val="single" w:sz="4" w:space="0" w:color="auto"/>
              <w:bottom w:val="single" w:sz="4" w:space="0" w:color="auto"/>
              <w:right w:val="single" w:sz="4" w:space="0" w:color="auto"/>
            </w:tcBorders>
            <w:hideMark/>
          </w:tcPr>
          <w:p w14:paraId="4581B3E5" w14:textId="77777777" w:rsidR="00151AF2" w:rsidRPr="004E396D" w:rsidRDefault="00151AF2" w:rsidP="00EE234F">
            <w:pPr>
              <w:pStyle w:val="TAC"/>
              <w:rPr>
                <w:ins w:id="219" w:author="Althea Huang (黃汀華)" w:date="2020-10-22T22:52:00Z"/>
                <w:lang w:eastAsia="zh-CN"/>
              </w:rPr>
            </w:pPr>
            <w:ins w:id="220" w:author="Althea Huang (黃汀華)" w:date="2020-10-22T22:52:00Z">
              <w:r w:rsidRPr="004E396D">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14:paraId="1BDF2FB6" w14:textId="77777777" w:rsidR="00151AF2" w:rsidRPr="004E396D" w:rsidRDefault="00151AF2" w:rsidP="00EE234F">
            <w:pPr>
              <w:pStyle w:val="TAC"/>
              <w:rPr>
                <w:ins w:id="221" w:author="Althea Huang (黃汀華)" w:date="2020-10-22T22:52:00Z"/>
              </w:rPr>
            </w:pPr>
          </w:p>
        </w:tc>
      </w:tr>
    </w:tbl>
    <w:p w14:paraId="2173EA8C" w14:textId="77777777" w:rsidR="00151AF2" w:rsidRPr="004E396D" w:rsidRDefault="00151AF2" w:rsidP="00151AF2">
      <w:pPr>
        <w:rPr>
          <w:ins w:id="222" w:author="Althea Huang (黃汀華)" w:date="2020-10-22T22:52:00Z"/>
        </w:rPr>
      </w:pPr>
    </w:p>
    <w:p w14:paraId="76F9BF78" w14:textId="77777777" w:rsidR="00151AF2" w:rsidRPr="004E396D" w:rsidRDefault="00151AF2" w:rsidP="00151AF2">
      <w:pPr>
        <w:spacing w:after="160" w:line="259" w:lineRule="auto"/>
        <w:rPr>
          <w:ins w:id="223" w:author="Althea Huang (黃汀華)" w:date="2020-10-22T22:52:00Z"/>
        </w:rPr>
      </w:pPr>
      <w:ins w:id="224" w:author="Althea Huang (黃汀華)" w:date="2020-10-22T22:52:00Z">
        <w:r w:rsidRPr="004E396D">
          <w:br w:type="page"/>
        </w:r>
      </w:ins>
    </w:p>
    <w:p w14:paraId="66334ACA" w14:textId="2B0A7EE4" w:rsidR="00151AF2" w:rsidRPr="004E396D" w:rsidRDefault="00151AF2" w:rsidP="00151AF2">
      <w:pPr>
        <w:pStyle w:val="TH"/>
        <w:rPr>
          <w:ins w:id="225" w:author="Althea Huang (黃汀華)" w:date="2020-10-22T22:52:00Z"/>
        </w:rPr>
      </w:pPr>
      <w:ins w:id="226" w:author="Althea Huang (黃汀華)" w:date="2020-10-22T22:52:00Z">
        <w:r w:rsidRPr="004E396D">
          <w:lastRenderedPageBreak/>
          <w:t xml:space="preserve">Table </w:t>
        </w:r>
      </w:ins>
      <w:ins w:id="227" w:author="Althea Huang (黃汀華)" w:date="2020-10-22T22:57:00Z">
        <w:r>
          <w:t>A.7.6.2.X</w:t>
        </w:r>
      </w:ins>
      <w:ins w:id="228" w:author="Althea Huang (黃汀華)" w:date="2020-10-22T22:52:00Z">
        <w:r w:rsidRPr="004E396D">
          <w:t xml:space="preserve">.1-3: NR Cell specific test parameters for </w:t>
        </w:r>
      </w:ins>
      <w:ins w:id="229" w:author="Althea Huang (黃汀華)" w:date="2020-10-22T23:00:00Z">
        <w:r>
          <w:t xml:space="preserve">inter-frequency </w:t>
        </w:r>
      </w:ins>
      <w:ins w:id="230" w:author="Althea Huang (黃汀華)" w:date="2020-10-22T22:52:00Z">
        <w:r w:rsidRPr="004E396D">
          <w:t xml:space="preserve">event triggered reporting for SA with TDD </w:t>
        </w:r>
        <w:proofErr w:type="spellStart"/>
        <w:r w:rsidRPr="004E396D">
          <w:t>PCell</w:t>
        </w:r>
        <w:proofErr w:type="spellEnd"/>
        <w:r w:rsidRPr="004E396D">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151AF2" w:rsidRPr="004E396D" w14:paraId="5534A0ED" w14:textId="77777777" w:rsidTr="00EE234F">
        <w:trPr>
          <w:cantSplit/>
          <w:jc w:val="center"/>
          <w:ins w:id="231" w:author="Althea Huang (黃汀華)" w:date="2020-10-22T22:52:00Z"/>
        </w:trPr>
        <w:tc>
          <w:tcPr>
            <w:tcW w:w="1754" w:type="dxa"/>
            <w:vMerge w:val="restart"/>
            <w:tcBorders>
              <w:top w:val="single" w:sz="4" w:space="0" w:color="auto"/>
              <w:left w:val="single" w:sz="4" w:space="0" w:color="auto"/>
              <w:bottom w:val="single" w:sz="4" w:space="0" w:color="auto"/>
              <w:right w:val="single" w:sz="4" w:space="0" w:color="auto"/>
            </w:tcBorders>
            <w:hideMark/>
          </w:tcPr>
          <w:p w14:paraId="58C90C4F" w14:textId="77777777" w:rsidR="00151AF2" w:rsidRPr="004E396D" w:rsidRDefault="00151AF2" w:rsidP="00EE234F">
            <w:pPr>
              <w:pStyle w:val="TAH"/>
              <w:rPr>
                <w:ins w:id="232" w:author="Althea Huang (黃汀華)" w:date="2020-10-22T22:52:00Z"/>
                <w:rFonts w:cs="Arial"/>
              </w:rPr>
            </w:pPr>
            <w:ins w:id="233" w:author="Althea Huang (黃汀華)" w:date="2020-10-22T22:52: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14:paraId="33EA263D" w14:textId="77777777" w:rsidR="00151AF2" w:rsidRPr="004E396D" w:rsidRDefault="00151AF2" w:rsidP="00EE234F">
            <w:pPr>
              <w:pStyle w:val="TAH"/>
              <w:rPr>
                <w:ins w:id="234" w:author="Althea Huang (黃汀華)" w:date="2020-10-22T22:52:00Z"/>
                <w:rFonts w:cs="Arial"/>
              </w:rPr>
            </w:pPr>
            <w:ins w:id="235" w:author="Althea Huang (黃汀華)" w:date="2020-10-22T22:52: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8C9CF72" w14:textId="77777777" w:rsidR="00151AF2" w:rsidRPr="004E396D" w:rsidRDefault="00151AF2" w:rsidP="00EE234F">
            <w:pPr>
              <w:pStyle w:val="TAH"/>
              <w:rPr>
                <w:ins w:id="236" w:author="Althea Huang (黃汀華)" w:date="2020-10-22T22:52:00Z"/>
              </w:rPr>
            </w:pPr>
            <w:proofErr w:type="spellStart"/>
            <w:ins w:id="237" w:author="Althea Huang (黃汀華)" w:date="2020-10-22T22:52: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312827B9" w14:textId="77777777" w:rsidR="00151AF2" w:rsidRPr="004E396D" w:rsidRDefault="00151AF2" w:rsidP="00EE234F">
            <w:pPr>
              <w:pStyle w:val="TAH"/>
              <w:rPr>
                <w:ins w:id="238" w:author="Althea Huang (黃汀華)" w:date="2020-10-22T22:52:00Z"/>
                <w:rFonts w:cs="Arial"/>
              </w:rPr>
            </w:pPr>
            <w:ins w:id="239" w:author="Althea Huang (黃汀華)" w:date="2020-10-22T22:52: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88BFD8" w14:textId="77777777" w:rsidR="00151AF2" w:rsidRPr="004E396D" w:rsidRDefault="00151AF2" w:rsidP="00EE234F">
            <w:pPr>
              <w:pStyle w:val="TAH"/>
              <w:rPr>
                <w:ins w:id="240" w:author="Althea Huang (黃汀華)" w:date="2020-10-22T22:52:00Z"/>
                <w:lang w:eastAsia="zh-CN"/>
              </w:rPr>
            </w:pPr>
            <w:ins w:id="241" w:author="Althea Huang (黃汀華)" w:date="2020-10-22T22:52:00Z">
              <w:r w:rsidRPr="004E396D">
                <w:rPr>
                  <w:lang w:eastAsia="zh-CN"/>
                </w:rPr>
                <w:t>Cell 2</w:t>
              </w:r>
            </w:ins>
          </w:p>
        </w:tc>
      </w:tr>
      <w:tr w:rsidR="00151AF2" w:rsidRPr="004E396D" w14:paraId="2FF8C5CB" w14:textId="77777777" w:rsidTr="00EE234F">
        <w:trPr>
          <w:cantSplit/>
          <w:jc w:val="center"/>
          <w:ins w:id="242" w:author="Althea Huang (黃汀華)" w:date="2020-10-22T22:52: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5F0E8DD2" w14:textId="77777777" w:rsidR="00151AF2" w:rsidRPr="004E396D" w:rsidRDefault="00151AF2" w:rsidP="00EE234F">
            <w:pPr>
              <w:pStyle w:val="TAH"/>
              <w:rPr>
                <w:ins w:id="243" w:author="Althea Huang (黃汀華)" w:date="2020-10-22T22:52: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4C639671" w14:textId="77777777" w:rsidR="00151AF2" w:rsidRPr="004E396D" w:rsidRDefault="00151AF2" w:rsidP="00EE234F">
            <w:pPr>
              <w:pStyle w:val="TAH"/>
              <w:rPr>
                <w:ins w:id="244" w:author="Althea Huang (黃汀華)" w:date="2020-10-22T22:5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8F4F22" w14:textId="77777777" w:rsidR="00151AF2" w:rsidRPr="004E396D" w:rsidRDefault="00151AF2" w:rsidP="00EE234F">
            <w:pPr>
              <w:pStyle w:val="TAH"/>
              <w:rPr>
                <w:ins w:id="245" w:author="Althea Huang (黃汀華)" w:date="2020-10-22T22:52:00Z"/>
              </w:rPr>
            </w:pPr>
          </w:p>
        </w:tc>
        <w:tc>
          <w:tcPr>
            <w:tcW w:w="850" w:type="dxa"/>
            <w:tcBorders>
              <w:top w:val="single" w:sz="4" w:space="0" w:color="auto"/>
              <w:left w:val="single" w:sz="4" w:space="0" w:color="auto"/>
              <w:bottom w:val="single" w:sz="4" w:space="0" w:color="auto"/>
              <w:right w:val="single" w:sz="4" w:space="0" w:color="auto"/>
            </w:tcBorders>
            <w:hideMark/>
          </w:tcPr>
          <w:p w14:paraId="4BDB9C46" w14:textId="77777777" w:rsidR="00151AF2" w:rsidRPr="004E396D" w:rsidRDefault="00151AF2" w:rsidP="00EE234F">
            <w:pPr>
              <w:pStyle w:val="TAH"/>
              <w:rPr>
                <w:ins w:id="246" w:author="Althea Huang (黃汀華)" w:date="2020-10-22T22:52:00Z"/>
                <w:rFonts w:cs="Arial"/>
              </w:rPr>
            </w:pPr>
            <w:ins w:id="247" w:author="Althea Huang (黃汀華)" w:date="2020-10-22T22:52: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430709DD" w14:textId="77777777" w:rsidR="00151AF2" w:rsidRPr="004E396D" w:rsidRDefault="00151AF2" w:rsidP="00EE234F">
            <w:pPr>
              <w:pStyle w:val="TAH"/>
              <w:rPr>
                <w:ins w:id="248" w:author="Althea Huang (黃汀華)" w:date="2020-10-22T22:52:00Z"/>
                <w:rFonts w:cs="Arial"/>
              </w:rPr>
            </w:pPr>
            <w:ins w:id="249" w:author="Althea Huang (黃汀華)" w:date="2020-10-22T22:52: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0012345D" w14:textId="77777777" w:rsidR="00151AF2" w:rsidRPr="004E396D" w:rsidRDefault="00151AF2" w:rsidP="00EE234F">
            <w:pPr>
              <w:pStyle w:val="TAH"/>
              <w:rPr>
                <w:ins w:id="250" w:author="Althea Huang (黃汀華)" w:date="2020-10-22T22:52:00Z"/>
                <w:lang w:eastAsia="zh-CN"/>
              </w:rPr>
            </w:pPr>
            <w:ins w:id="251" w:author="Althea Huang (黃汀華)" w:date="2020-10-22T22:52: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56F756D" w14:textId="77777777" w:rsidR="00151AF2" w:rsidRPr="004E396D" w:rsidRDefault="00151AF2" w:rsidP="00EE234F">
            <w:pPr>
              <w:pStyle w:val="TAH"/>
              <w:rPr>
                <w:ins w:id="252" w:author="Althea Huang (黃汀華)" w:date="2020-10-22T22:52:00Z"/>
                <w:lang w:eastAsia="zh-CN"/>
              </w:rPr>
            </w:pPr>
            <w:ins w:id="253" w:author="Althea Huang (黃汀華)" w:date="2020-10-22T22:52:00Z">
              <w:r w:rsidRPr="004E396D">
                <w:rPr>
                  <w:lang w:eastAsia="zh-CN"/>
                </w:rPr>
                <w:t>T2</w:t>
              </w:r>
            </w:ins>
          </w:p>
        </w:tc>
      </w:tr>
      <w:tr w:rsidR="00151AF2" w:rsidRPr="004E396D" w14:paraId="6338A75A" w14:textId="77777777" w:rsidTr="00EE234F">
        <w:trPr>
          <w:cantSplit/>
          <w:jc w:val="center"/>
          <w:ins w:id="254" w:author="Althea Huang (黃汀華)" w:date="2020-10-22T23:06:00Z"/>
        </w:trPr>
        <w:tc>
          <w:tcPr>
            <w:tcW w:w="1754" w:type="dxa"/>
            <w:tcBorders>
              <w:top w:val="single" w:sz="4" w:space="0" w:color="auto"/>
              <w:left w:val="single" w:sz="4" w:space="0" w:color="auto"/>
              <w:bottom w:val="single" w:sz="4" w:space="0" w:color="auto"/>
              <w:right w:val="single" w:sz="4" w:space="0" w:color="auto"/>
            </w:tcBorders>
          </w:tcPr>
          <w:p w14:paraId="04CB0AF3" w14:textId="35FDC2BB" w:rsidR="00151AF2" w:rsidRPr="004E396D" w:rsidRDefault="00151AF2" w:rsidP="00EE234F">
            <w:pPr>
              <w:pStyle w:val="TAL"/>
              <w:rPr>
                <w:ins w:id="255" w:author="Althea Huang (黃汀華)" w:date="2020-10-22T23:06:00Z"/>
                <w:lang w:val="it-IT" w:eastAsia="zh-CN"/>
              </w:rPr>
            </w:pPr>
            <w:ins w:id="256" w:author="Althea Huang (黃汀華)" w:date="2020-10-22T23:08:00Z">
              <w:r>
                <w:rPr>
                  <w:lang w:val="it-IT" w:eastAsia="zh-CN"/>
                </w:rPr>
                <w:t xml:space="preserve">NR </w:t>
              </w:r>
            </w:ins>
            <w:ins w:id="257" w:author="Althea Huang (黃汀華)" w:date="2020-10-22T23:06:00Z">
              <w:r w:rsidRPr="00151AF2">
                <w:rPr>
                  <w:lang w:val="it-IT" w:eastAsia="zh-CN"/>
                </w:rPr>
                <w:t>RF Channel Number</w:t>
              </w:r>
            </w:ins>
          </w:p>
        </w:tc>
        <w:tc>
          <w:tcPr>
            <w:tcW w:w="1615" w:type="dxa"/>
            <w:tcBorders>
              <w:top w:val="single" w:sz="4" w:space="0" w:color="auto"/>
              <w:left w:val="single" w:sz="4" w:space="0" w:color="auto"/>
              <w:bottom w:val="single" w:sz="4" w:space="0" w:color="auto"/>
              <w:right w:val="single" w:sz="4" w:space="0" w:color="auto"/>
            </w:tcBorders>
          </w:tcPr>
          <w:p w14:paraId="7C6FC512" w14:textId="77777777" w:rsidR="00151AF2" w:rsidRPr="004E396D" w:rsidRDefault="00151AF2" w:rsidP="00EE234F">
            <w:pPr>
              <w:pStyle w:val="TAC"/>
              <w:rPr>
                <w:ins w:id="258" w:author="Althea Huang (黃汀華)" w:date="2020-10-22T23:06:00Z"/>
                <w:lang w:val="it-IT"/>
              </w:rPr>
            </w:pPr>
          </w:p>
        </w:tc>
        <w:tc>
          <w:tcPr>
            <w:tcW w:w="1701" w:type="dxa"/>
            <w:tcBorders>
              <w:top w:val="single" w:sz="4" w:space="0" w:color="auto"/>
              <w:left w:val="single" w:sz="4" w:space="0" w:color="auto"/>
              <w:bottom w:val="single" w:sz="4" w:space="0" w:color="auto"/>
              <w:right w:val="single" w:sz="4" w:space="0" w:color="auto"/>
            </w:tcBorders>
          </w:tcPr>
          <w:p w14:paraId="66E8379A" w14:textId="0B8E49ED" w:rsidR="00151AF2" w:rsidRPr="004E396D" w:rsidRDefault="00151AF2" w:rsidP="00EE234F">
            <w:pPr>
              <w:pStyle w:val="TAC"/>
              <w:rPr>
                <w:ins w:id="259" w:author="Althea Huang (黃汀華)" w:date="2020-10-22T23:06:00Z"/>
                <w:rFonts w:cs="v4.2.0"/>
                <w:bCs/>
              </w:rPr>
            </w:pPr>
            <w:ins w:id="260" w:author="Althea Huang (黃汀華)" w:date="2020-10-22T23:06: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5A9F6B8" w14:textId="6CB6B53A" w:rsidR="00151AF2" w:rsidRPr="004E396D" w:rsidRDefault="00151AF2" w:rsidP="00EE234F">
            <w:pPr>
              <w:pStyle w:val="TAC"/>
              <w:rPr>
                <w:ins w:id="261" w:author="Althea Huang (黃汀華)" w:date="2020-10-22T23:06:00Z"/>
                <w:rFonts w:cs="v4.2.0"/>
                <w:lang w:eastAsia="zh-CN"/>
              </w:rPr>
            </w:pPr>
            <w:ins w:id="262" w:author="Althea Huang (黃汀華)" w:date="2020-10-22T23:06:00Z">
              <w:r>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146AE0A4" w14:textId="385371C0" w:rsidR="00151AF2" w:rsidRPr="004E396D" w:rsidRDefault="00151AF2" w:rsidP="00EE234F">
            <w:pPr>
              <w:pStyle w:val="TAC"/>
              <w:rPr>
                <w:ins w:id="263" w:author="Althea Huang (黃汀華)" w:date="2020-10-22T23:06:00Z"/>
                <w:rFonts w:cs="v4.2.0"/>
                <w:lang w:eastAsia="zh-CN"/>
              </w:rPr>
            </w:pPr>
            <w:ins w:id="264" w:author="Althea Huang (黃汀華)" w:date="2020-10-22T23:06:00Z">
              <w:r>
                <w:rPr>
                  <w:rFonts w:cs="v4.2.0"/>
                  <w:lang w:eastAsia="zh-CN"/>
                </w:rPr>
                <w:t>2</w:t>
              </w:r>
            </w:ins>
          </w:p>
        </w:tc>
      </w:tr>
      <w:tr w:rsidR="00151AF2" w:rsidRPr="004E396D" w14:paraId="5374C02D" w14:textId="77777777" w:rsidTr="00EE234F">
        <w:trPr>
          <w:cantSplit/>
          <w:jc w:val="center"/>
          <w:ins w:id="265"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5C8D323" w14:textId="77777777" w:rsidR="00151AF2" w:rsidRPr="004E396D" w:rsidRDefault="00151AF2" w:rsidP="00EE234F">
            <w:pPr>
              <w:pStyle w:val="TAL"/>
              <w:rPr>
                <w:ins w:id="266" w:author="Althea Huang (黃汀華)" w:date="2020-10-22T22:52:00Z"/>
                <w:lang w:val="it-IT" w:eastAsia="zh-CN"/>
              </w:rPr>
            </w:pPr>
            <w:ins w:id="267" w:author="Althea Huang (黃汀華)" w:date="2020-10-22T22:52: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14:paraId="3458D01D" w14:textId="77777777" w:rsidR="00151AF2" w:rsidRPr="004E396D" w:rsidRDefault="00151AF2" w:rsidP="00EE234F">
            <w:pPr>
              <w:pStyle w:val="TAC"/>
              <w:rPr>
                <w:ins w:id="268"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E34BFAD" w14:textId="77777777" w:rsidR="00151AF2" w:rsidRPr="004E396D" w:rsidRDefault="00151AF2" w:rsidP="00EE234F">
            <w:pPr>
              <w:pStyle w:val="TAC"/>
              <w:rPr>
                <w:ins w:id="269" w:author="Althea Huang (黃汀華)" w:date="2020-10-22T22:52:00Z"/>
                <w:rFonts w:cs="v4.2.0"/>
                <w:bCs/>
              </w:rPr>
            </w:pPr>
            <w:ins w:id="270"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AA3334" w14:textId="77777777" w:rsidR="00151AF2" w:rsidRPr="004E396D" w:rsidRDefault="00151AF2" w:rsidP="00EE234F">
            <w:pPr>
              <w:pStyle w:val="TAC"/>
              <w:rPr>
                <w:ins w:id="271" w:author="Althea Huang (黃汀華)" w:date="2020-10-22T22:52:00Z"/>
                <w:rFonts w:cs="v4.2.0"/>
                <w:lang w:eastAsia="zh-CN"/>
              </w:rPr>
            </w:pPr>
            <w:ins w:id="272" w:author="Althea Huang (黃汀華)" w:date="2020-10-22T22:52: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7B2630" w14:textId="77777777" w:rsidR="00151AF2" w:rsidRPr="004E396D" w:rsidRDefault="00151AF2" w:rsidP="00EE234F">
            <w:pPr>
              <w:pStyle w:val="TAC"/>
              <w:rPr>
                <w:ins w:id="273" w:author="Althea Huang (黃汀華)" w:date="2020-10-22T22:52:00Z"/>
                <w:rFonts w:cs="v4.2.0"/>
                <w:lang w:eastAsia="zh-CN"/>
              </w:rPr>
            </w:pPr>
            <w:ins w:id="274" w:author="Althea Huang (黃汀華)" w:date="2020-10-22T22:52:00Z">
              <w:r w:rsidRPr="004E396D">
                <w:rPr>
                  <w:rFonts w:cs="v4.2.0"/>
                  <w:lang w:eastAsia="zh-CN"/>
                </w:rPr>
                <w:t>TDDConf.3.1</w:t>
              </w:r>
            </w:ins>
          </w:p>
        </w:tc>
      </w:tr>
      <w:tr w:rsidR="00151AF2" w:rsidRPr="004E396D" w14:paraId="28817C70" w14:textId="77777777" w:rsidTr="00EE234F">
        <w:trPr>
          <w:cantSplit/>
          <w:jc w:val="center"/>
          <w:ins w:id="275" w:author="Althea Huang (黃汀華)" w:date="2020-10-22T22:52:00Z"/>
        </w:trPr>
        <w:tc>
          <w:tcPr>
            <w:tcW w:w="1754" w:type="dxa"/>
            <w:tcBorders>
              <w:top w:val="single" w:sz="4" w:space="0" w:color="auto"/>
              <w:left w:val="single" w:sz="4" w:space="0" w:color="auto"/>
              <w:bottom w:val="single" w:sz="4" w:space="0" w:color="auto"/>
              <w:right w:val="single" w:sz="4" w:space="0" w:color="auto"/>
            </w:tcBorders>
          </w:tcPr>
          <w:p w14:paraId="40FD55CA" w14:textId="77777777" w:rsidR="00151AF2" w:rsidRPr="004E396D" w:rsidRDefault="00151AF2" w:rsidP="00EE234F">
            <w:pPr>
              <w:pStyle w:val="TAL"/>
              <w:rPr>
                <w:ins w:id="276" w:author="Althea Huang (黃汀華)" w:date="2020-10-22T22:52:00Z"/>
                <w:lang w:val="it-IT" w:eastAsia="zh-CN"/>
              </w:rPr>
            </w:pPr>
            <w:proofErr w:type="spellStart"/>
            <w:ins w:id="277" w:author="Althea Huang (黃汀華)" w:date="2020-10-22T22:52:00Z">
              <w:r w:rsidRPr="003B7E04">
                <w:rPr>
                  <w:bCs/>
                </w:rPr>
                <w:t>BW</w:t>
              </w:r>
              <w:r w:rsidRPr="003B7E04">
                <w:rPr>
                  <w:vertAlign w:val="subscript"/>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14:paraId="51D0FF3F" w14:textId="77777777" w:rsidR="00151AF2" w:rsidRPr="004E396D" w:rsidRDefault="00151AF2" w:rsidP="00EE234F">
            <w:pPr>
              <w:pStyle w:val="TAC"/>
              <w:rPr>
                <w:ins w:id="278" w:author="Althea Huang (黃汀華)" w:date="2020-10-22T22:52:00Z"/>
                <w:lang w:val="it-IT"/>
              </w:rPr>
            </w:pPr>
            <w:ins w:id="279" w:author="Althea Huang (黃汀華)" w:date="2020-10-22T22:52:00Z">
              <w:r w:rsidRPr="003B7E04">
                <w:rPr>
                  <w:rFonts w:cs="v4.2.0"/>
                </w:rPr>
                <w:t>MHz</w:t>
              </w:r>
            </w:ins>
          </w:p>
        </w:tc>
        <w:tc>
          <w:tcPr>
            <w:tcW w:w="1701" w:type="dxa"/>
            <w:tcBorders>
              <w:top w:val="single" w:sz="4" w:space="0" w:color="auto"/>
              <w:left w:val="single" w:sz="4" w:space="0" w:color="auto"/>
              <w:bottom w:val="single" w:sz="4" w:space="0" w:color="auto"/>
              <w:right w:val="single" w:sz="4" w:space="0" w:color="auto"/>
            </w:tcBorders>
          </w:tcPr>
          <w:p w14:paraId="59DCFE0F" w14:textId="77777777" w:rsidR="00151AF2" w:rsidRPr="004E396D" w:rsidRDefault="00151AF2" w:rsidP="00EE234F">
            <w:pPr>
              <w:pStyle w:val="TAC"/>
              <w:rPr>
                <w:ins w:id="280" w:author="Althea Huang (黃汀華)" w:date="2020-10-22T22:52:00Z"/>
                <w:rFonts w:cs="v4.2.0"/>
                <w:bCs/>
              </w:rPr>
            </w:pPr>
            <w:ins w:id="281" w:author="Althea Huang (黃汀華)" w:date="2020-10-22T22:52: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E0B6E0D" w14:textId="77777777" w:rsidR="00151AF2" w:rsidRPr="004E396D" w:rsidRDefault="00151AF2" w:rsidP="00EE234F">
            <w:pPr>
              <w:pStyle w:val="TAC"/>
              <w:rPr>
                <w:ins w:id="282" w:author="Althea Huang (黃汀華)" w:date="2020-10-22T22:52:00Z"/>
                <w:rFonts w:cs="v4.2.0"/>
                <w:lang w:eastAsia="zh-CN"/>
              </w:rPr>
            </w:pPr>
            <w:ins w:id="283" w:author="Althea Huang (黃汀華)" w:date="2020-10-22T22:52: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789B213" w14:textId="77777777" w:rsidR="00151AF2" w:rsidRPr="004E396D" w:rsidRDefault="00151AF2" w:rsidP="00EE234F">
            <w:pPr>
              <w:pStyle w:val="TAC"/>
              <w:rPr>
                <w:ins w:id="284" w:author="Althea Huang (黃汀華)" w:date="2020-10-22T22:52:00Z"/>
                <w:rFonts w:cs="v4.2.0"/>
                <w:lang w:eastAsia="zh-CN"/>
              </w:rPr>
            </w:pPr>
            <w:ins w:id="285" w:author="Althea Huang (黃汀華)" w:date="2020-10-22T22:52: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2B35BF" w:rsidRPr="004E396D" w14:paraId="041326B3" w14:textId="77777777" w:rsidTr="00201A74">
        <w:trPr>
          <w:cantSplit/>
          <w:jc w:val="center"/>
          <w:ins w:id="286"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0A8F9FFE" w14:textId="77777777" w:rsidR="002B35BF" w:rsidRPr="004E396D" w:rsidRDefault="002B35BF" w:rsidP="002B35BF">
            <w:pPr>
              <w:pStyle w:val="TAL"/>
              <w:rPr>
                <w:ins w:id="287" w:author="Althea Huang (黃汀華)" w:date="2020-10-22T22:52:00Z"/>
                <w:lang w:val="it-IT" w:eastAsia="zh-CN"/>
              </w:rPr>
            </w:pPr>
            <w:proofErr w:type="spellStart"/>
            <w:ins w:id="288" w:author="Althea Huang (黃汀華)" w:date="2020-10-22T22:52:00Z">
              <w:r w:rsidRPr="004E396D">
                <w:rPr>
                  <w:bCs/>
                  <w:lang w:eastAsia="zh-CN"/>
                </w:rPr>
                <w:t>Intial</w:t>
              </w:r>
              <w:proofErr w:type="spellEnd"/>
              <w:r w:rsidRPr="004E396D">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14:paraId="42F99BCE" w14:textId="77777777" w:rsidR="002B35BF" w:rsidRPr="004E396D" w:rsidRDefault="002B35BF" w:rsidP="002B35BF">
            <w:pPr>
              <w:pStyle w:val="TAC"/>
              <w:rPr>
                <w:ins w:id="289"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DB0114" w14:textId="77777777" w:rsidR="002B35BF" w:rsidRPr="004E396D" w:rsidRDefault="002B35BF" w:rsidP="002B35BF">
            <w:pPr>
              <w:pStyle w:val="TAC"/>
              <w:rPr>
                <w:ins w:id="290" w:author="Althea Huang (黃汀華)" w:date="2020-10-22T22:52:00Z"/>
                <w:rFonts w:cs="v4.2.0"/>
                <w:bCs/>
              </w:rPr>
            </w:pPr>
            <w:ins w:id="291"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C554E6" w14:textId="77777777" w:rsidR="002B35BF" w:rsidRPr="004E396D" w:rsidRDefault="002B35BF" w:rsidP="002B35BF">
            <w:pPr>
              <w:pStyle w:val="TAC"/>
              <w:rPr>
                <w:ins w:id="292" w:author="Althea Huang (黃汀華)" w:date="2020-10-22T22:52:00Z"/>
                <w:rFonts w:cs="v4.2.0"/>
                <w:lang w:eastAsia="zh-CN"/>
              </w:rPr>
            </w:pPr>
            <w:ins w:id="293" w:author="Althea Huang (黃汀華)" w:date="2020-10-22T22:52:00Z">
              <w:r w:rsidRPr="004E396D">
                <w:rPr>
                  <w:rFonts w:cs="v4.2.0"/>
                  <w:lang w:eastAsia="zh-CN"/>
                </w:rPr>
                <w:t>DLBWP.0.1</w:t>
              </w:r>
            </w:ins>
          </w:p>
          <w:p w14:paraId="4556E67A" w14:textId="77777777" w:rsidR="002B35BF" w:rsidRPr="004E396D" w:rsidRDefault="002B35BF" w:rsidP="002B35BF">
            <w:pPr>
              <w:pStyle w:val="TAC"/>
              <w:rPr>
                <w:ins w:id="294" w:author="Althea Huang (黃汀華)" w:date="2020-10-22T22:52:00Z"/>
                <w:rFonts w:cs="v4.2.0"/>
                <w:lang w:eastAsia="zh-CN"/>
              </w:rPr>
            </w:pPr>
            <w:ins w:id="295" w:author="Althea Huang (黃汀華)" w:date="2020-10-22T22:52: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tcPr>
          <w:p w14:paraId="48A1D91E" w14:textId="7DE86530" w:rsidR="002B35BF" w:rsidRPr="004E396D" w:rsidRDefault="00201A74" w:rsidP="002B35BF">
            <w:pPr>
              <w:pStyle w:val="TAC"/>
              <w:rPr>
                <w:ins w:id="296" w:author="Althea Huang (黃汀華)" w:date="2020-10-22T22:52:00Z"/>
                <w:rFonts w:cs="v4.2.0"/>
                <w:lang w:eastAsia="zh-CN"/>
              </w:rPr>
            </w:pPr>
            <w:ins w:id="297" w:author="Althea Huang (黃汀華)" w:date="2020-10-23T19:09:00Z">
              <w:r w:rsidRPr="004E396D">
                <w:rPr>
                  <w:rFonts w:cs="v4.2.0"/>
                  <w:lang w:eastAsia="zh-CN"/>
                </w:rPr>
                <w:t>N/A</w:t>
              </w:r>
            </w:ins>
          </w:p>
        </w:tc>
      </w:tr>
      <w:tr w:rsidR="002B35BF" w:rsidRPr="004E396D" w14:paraId="57BAD163" w14:textId="77777777" w:rsidTr="00201A74">
        <w:trPr>
          <w:cantSplit/>
          <w:jc w:val="center"/>
          <w:ins w:id="29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6DC0497C" w14:textId="77777777" w:rsidR="002B35BF" w:rsidRPr="004E396D" w:rsidRDefault="002B35BF" w:rsidP="002B35BF">
            <w:pPr>
              <w:pStyle w:val="TAL"/>
              <w:rPr>
                <w:ins w:id="299" w:author="Althea Huang (黃汀華)" w:date="2020-10-22T22:52:00Z"/>
                <w:bCs/>
                <w:lang w:eastAsia="zh-CN"/>
              </w:rPr>
            </w:pPr>
            <w:ins w:id="300" w:author="Althea Huang (黃汀華)" w:date="2020-10-22T22:52:00Z">
              <w:r w:rsidRPr="004E396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14:paraId="04D01D8D" w14:textId="77777777" w:rsidR="002B35BF" w:rsidRPr="004E396D" w:rsidRDefault="002B35BF" w:rsidP="002B35BF">
            <w:pPr>
              <w:pStyle w:val="TAC"/>
              <w:rPr>
                <w:ins w:id="30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F0A554F" w14:textId="77777777" w:rsidR="002B35BF" w:rsidRPr="004E396D" w:rsidRDefault="002B35BF" w:rsidP="002B35BF">
            <w:pPr>
              <w:pStyle w:val="TAC"/>
              <w:rPr>
                <w:ins w:id="302" w:author="Althea Huang (黃汀華)" w:date="2020-10-22T22:52:00Z"/>
                <w:rFonts w:cs="v4.2.0"/>
                <w:lang w:eastAsia="zh-CN"/>
              </w:rPr>
            </w:pPr>
            <w:ins w:id="303"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777C30" w14:textId="77777777" w:rsidR="002B35BF" w:rsidRPr="004E396D" w:rsidRDefault="002B35BF" w:rsidP="002B35BF">
            <w:pPr>
              <w:pStyle w:val="TAC"/>
              <w:rPr>
                <w:ins w:id="304" w:author="Althea Huang (黃汀華)" w:date="2020-10-22T22:52:00Z"/>
                <w:rFonts w:cs="v4.2.0"/>
                <w:lang w:eastAsia="zh-CN"/>
              </w:rPr>
            </w:pPr>
            <w:ins w:id="305" w:author="Althea Huang (黃汀華)" w:date="2020-10-22T22:52: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4E3F1AA" w14:textId="577ED620" w:rsidR="002B35BF" w:rsidRPr="004E396D" w:rsidRDefault="00201A74" w:rsidP="002B35BF">
            <w:pPr>
              <w:pStyle w:val="TAC"/>
              <w:rPr>
                <w:ins w:id="306" w:author="Althea Huang (黃汀華)" w:date="2020-10-22T22:52:00Z"/>
                <w:rFonts w:cs="v4.2.0"/>
                <w:lang w:eastAsia="zh-CN"/>
              </w:rPr>
            </w:pPr>
            <w:ins w:id="307" w:author="Althea Huang (黃汀華)" w:date="2020-10-23T19:09:00Z">
              <w:r w:rsidRPr="004E396D">
                <w:rPr>
                  <w:rFonts w:cs="v4.2.0"/>
                  <w:lang w:eastAsia="zh-CN"/>
                </w:rPr>
                <w:t>N/A</w:t>
              </w:r>
            </w:ins>
          </w:p>
        </w:tc>
      </w:tr>
      <w:tr w:rsidR="002B35BF" w:rsidRPr="004E396D" w14:paraId="1597E7D6" w14:textId="77777777" w:rsidTr="00201A74">
        <w:trPr>
          <w:cantSplit/>
          <w:jc w:val="center"/>
          <w:ins w:id="30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34FF9982" w14:textId="77777777" w:rsidR="002B35BF" w:rsidRPr="004E396D" w:rsidRDefault="002B35BF" w:rsidP="002B35BF">
            <w:pPr>
              <w:pStyle w:val="TAL"/>
              <w:rPr>
                <w:ins w:id="309" w:author="Althea Huang (黃汀華)" w:date="2020-10-22T22:52:00Z"/>
                <w:bCs/>
                <w:lang w:eastAsia="zh-CN"/>
              </w:rPr>
            </w:pPr>
            <w:ins w:id="310" w:author="Althea Huang (黃汀華)" w:date="2020-10-22T22:52:00Z">
              <w:r w:rsidRPr="004E396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14:paraId="4CB0E233" w14:textId="77777777" w:rsidR="002B35BF" w:rsidRPr="004E396D" w:rsidRDefault="002B35BF" w:rsidP="002B35BF">
            <w:pPr>
              <w:pStyle w:val="TAC"/>
              <w:rPr>
                <w:ins w:id="31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E28D6D" w14:textId="77777777" w:rsidR="002B35BF" w:rsidRPr="004E396D" w:rsidRDefault="002B35BF" w:rsidP="002B35BF">
            <w:pPr>
              <w:pStyle w:val="TAC"/>
              <w:rPr>
                <w:ins w:id="312" w:author="Althea Huang (黃汀華)" w:date="2020-10-22T22:52:00Z"/>
                <w:rFonts w:cs="v4.2.0"/>
                <w:lang w:eastAsia="zh-CN"/>
              </w:rPr>
            </w:pPr>
            <w:ins w:id="313"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5872B3" w14:textId="77777777" w:rsidR="002B35BF" w:rsidRPr="004E396D" w:rsidRDefault="002B35BF" w:rsidP="002B35BF">
            <w:pPr>
              <w:pStyle w:val="TAC"/>
              <w:rPr>
                <w:ins w:id="314" w:author="Althea Huang (黃汀華)" w:date="2020-10-22T22:52:00Z"/>
                <w:rFonts w:cs="v4.2.0"/>
                <w:lang w:eastAsia="zh-CN"/>
              </w:rPr>
            </w:pPr>
            <w:ins w:id="315" w:author="Althea Huang (黃汀華)" w:date="2020-10-22T22:52: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6A3530A4" w14:textId="37E974D9" w:rsidR="002B35BF" w:rsidRPr="004E396D" w:rsidRDefault="00201A74" w:rsidP="002B35BF">
            <w:pPr>
              <w:pStyle w:val="TAC"/>
              <w:rPr>
                <w:ins w:id="316" w:author="Althea Huang (黃汀華)" w:date="2020-10-22T22:52:00Z"/>
                <w:rFonts w:cs="v4.2.0"/>
                <w:lang w:eastAsia="zh-CN"/>
              </w:rPr>
            </w:pPr>
            <w:ins w:id="317" w:author="Althea Huang (黃汀華)" w:date="2020-10-23T19:09:00Z">
              <w:r w:rsidRPr="004E396D">
                <w:rPr>
                  <w:rFonts w:cs="v4.2.0"/>
                  <w:lang w:eastAsia="zh-CN"/>
                </w:rPr>
                <w:t>N/A</w:t>
              </w:r>
            </w:ins>
          </w:p>
        </w:tc>
      </w:tr>
      <w:tr w:rsidR="002B35BF" w:rsidRPr="004E396D" w14:paraId="4C69ED2A" w14:textId="77777777" w:rsidTr="00201A74">
        <w:trPr>
          <w:cantSplit/>
          <w:jc w:val="center"/>
          <w:ins w:id="31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FA5B190" w14:textId="77777777" w:rsidR="002B35BF" w:rsidRPr="004E396D" w:rsidRDefault="002B35BF" w:rsidP="002B35BF">
            <w:pPr>
              <w:pStyle w:val="TAL"/>
              <w:rPr>
                <w:ins w:id="319" w:author="Althea Huang (黃汀華)" w:date="2020-10-22T22:52:00Z"/>
                <w:bCs/>
                <w:lang w:eastAsia="zh-CN"/>
              </w:rPr>
            </w:pPr>
            <w:ins w:id="320" w:author="Althea Huang (黃汀華)" w:date="2020-10-22T22:52:00Z">
              <w:r w:rsidRPr="004E396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14:paraId="1299E3B1" w14:textId="77777777" w:rsidR="002B35BF" w:rsidRPr="004E396D" w:rsidRDefault="002B35BF" w:rsidP="002B35BF">
            <w:pPr>
              <w:pStyle w:val="TAC"/>
              <w:rPr>
                <w:ins w:id="32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4C0B2E0" w14:textId="77777777" w:rsidR="002B35BF" w:rsidRPr="004E396D" w:rsidRDefault="002B35BF" w:rsidP="002B35BF">
            <w:pPr>
              <w:pStyle w:val="TAC"/>
              <w:rPr>
                <w:ins w:id="322" w:author="Althea Huang (黃汀華)" w:date="2020-10-22T22:52:00Z"/>
                <w:rFonts w:cs="v4.2.0"/>
                <w:lang w:eastAsia="zh-CN"/>
              </w:rPr>
            </w:pPr>
            <w:ins w:id="323" w:author="Althea Huang (黃汀華)" w:date="2020-10-22T22:52: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9B1058" w14:textId="77777777" w:rsidR="002B35BF" w:rsidRPr="004E396D" w:rsidRDefault="002B35BF" w:rsidP="002B35BF">
            <w:pPr>
              <w:pStyle w:val="TAC"/>
              <w:rPr>
                <w:ins w:id="324" w:author="Althea Huang (黃汀華)" w:date="2020-10-22T22:52:00Z"/>
                <w:rFonts w:cs="v4.2.0"/>
                <w:lang w:eastAsia="zh-CN"/>
              </w:rPr>
            </w:pPr>
            <w:ins w:id="325" w:author="Althea Huang (黃汀華)" w:date="2020-10-22T22:52: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5ACED90F" w14:textId="12347FE7" w:rsidR="002B35BF" w:rsidRPr="004E396D" w:rsidRDefault="00201A74" w:rsidP="002B35BF">
            <w:pPr>
              <w:pStyle w:val="TAC"/>
              <w:rPr>
                <w:ins w:id="326" w:author="Althea Huang (黃汀華)" w:date="2020-10-22T22:52:00Z"/>
                <w:rFonts w:cs="v4.2.0"/>
                <w:lang w:eastAsia="zh-CN"/>
              </w:rPr>
            </w:pPr>
            <w:ins w:id="327" w:author="Althea Huang (黃汀華)" w:date="2020-10-23T19:09:00Z">
              <w:r w:rsidRPr="004E396D">
                <w:rPr>
                  <w:rFonts w:cs="v4.2.0"/>
                  <w:lang w:eastAsia="zh-CN"/>
                </w:rPr>
                <w:t>N/A</w:t>
              </w:r>
            </w:ins>
          </w:p>
        </w:tc>
      </w:tr>
      <w:tr w:rsidR="00151AF2" w:rsidRPr="004E396D" w14:paraId="42022B28" w14:textId="77777777" w:rsidTr="00EE234F">
        <w:trPr>
          <w:cantSplit/>
          <w:jc w:val="center"/>
          <w:ins w:id="32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16BC407F" w14:textId="77777777" w:rsidR="00151AF2" w:rsidRPr="004E396D" w:rsidRDefault="00151AF2" w:rsidP="00EE234F">
            <w:pPr>
              <w:pStyle w:val="TAL"/>
              <w:rPr>
                <w:ins w:id="329" w:author="Althea Huang (黃汀華)" w:date="2020-10-22T22:52:00Z"/>
                <w:lang w:val="it-IT" w:eastAsia="zh-CN"/>
              </w:rPr>
            </w:pPr>
            <w:ins w:id="330" w:author="Althea Huang (黃汀華)" w:date="2020-10-22T22:52:00Z">
              <w:r w:rsidRPr="004E396D">
                <w:t>PDSCH RMC configuration</w:t>
              </w:r>
            </w:ins>
          </w:p>
        </w:tc>
        <w:tc>
          <w:tcPr>
            <w:tcW w:w="1615" w:type="dxa"/>
            <w:tcBorders>
              <w:top w:val="single" w:sz="4" w:space="0" w:color="auto"/>
              <w:left w:val="single" w:sz="4" w:space="0" w:color="auto"/>
              <w:bottom w:val="single" w:sz="4" w:space="0" w:color="auto"/>
              <w:right w:val="single" w:sz="4" w:space="0" w:color="auto"/>
            </w:tcBorders>
          </w:tcPr>
          <w:p w14:paraId="4F03129D" w14:textId="77777777" w:rsidR="00151AF2" w:rsidRPr="004E396D" w:rsidRDefault="00151AF2" w:rsidP="00EE234F">
            <w:pPr>
              <w:pStyle w:val="TAC"/>
              <w:rPr>
                <w:ins w:id="33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EE0001" w14:textId="77777777" w:rsidR="00151AF2" w:rsidRPr="004E396D" w:rsidRDefault="00151AF2" w:rsidP="00EE234F">
            <w:pPr>
              <w:pStyle w:val="TAC"/>
              <w:rPr>
                <w:ins w:id="332" w:author="Althea Huang (黃汀華)" w:date="2020-10-22T22:52:00Z"/>
                <w:rFonts w:cs="v4.2.0"/>
                <w:lang w:eastAsia="zh-CN"/>
              </w:rPr>
            </w:pPr>
            <w:ins w:id="33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830094" w14:textId="77777777" w:rsidR="00151AF2" w:rsidRPr="004E396D" w:rsidRDefault="00151AF2" w:rsidP="00EE234F">
            <w:pPr>
              <w:pStyle w:val="TAC"/>
              <w:rPr>
                <w:ins w:id="334" w:author="Althea Huang (黃汀華)" w:date="2020-10-22T22:52:00Z"/>
                <w:rFonts w:cs="v4.2.0"/>
                <w:lang w:eastAsia="zh-CN"/>
              </w:rPr>
            </w:pPr>
            <w:ins w:id="335" w:author="Althea Huang (黃汀華)" w:date="2020-10-22T22:52:00Z">
              <w:r w:rsidRPr="004E396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B9FBEA" w14:textId="77777777" w:rsidR="00151AF2" w:rsidRPr="004E396D" w:rsidRDefault="00151AF2" w:rsidP="00EE234F">
            <w:pPr>
              <w:pStyle w:val="TAC"/>
              <w:rPr>
                <w:ins w:id="336" w:author="Althea Huang (黃汀華)" w:date="2020-10-22T22:52:00Z"/>
                <w:rFonts w:cs="v4.2.0"/>
                <w:lang w:eastAsia="zh-CN"/>
              </w:rPr>
            </w:pPr>
            <w:ins w:id="337" w:author="Althea Huang (黃汀華)" w:date="2020-10-22T22:52:00Z">
              <w:r w:rsidRPr="004E396D">
                <w:rPr>
                  <w:rFonts w:cs="v4.2.0"/>
                  <w:lang w:eastAsia="zh-CN"/>
                </w:rPr>
                <w:t>N/A</w:t>
              </w:r>
            </w:ins>
          </w:p>
        </w:tc>
      </w:tr>
      <w:tr w:rsidR="002B35BF" w:rsidRPr="004E396D" w14:paraId="3C7E421E" w14:textId="77777777" w:rsidTr="00EE234F">
        <w:trPr>
          <w:cantSplit/>
          <w:jc w:val="center"/>
          <w:ins w:id="33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683E6DA1" w14:textId="77777777" w:rsidR="002B35BF" w:rsidRPr="004E396D" w:rsidRDefault="002B35BF" w:rsidP="002B35BF">
            <w:pPr>
              <w:pStyle w:val="TAL"/>
              <w:rPr>
                <w:ins w:id="339" w:author="Althea Huang (黃汀華)" w:date="2020-10-22T22:52:00Z"/>
                <w:lang w:val="it-IT" w:eastAsia="zh-CN"/>
              </w:rPr>
            </w:pPr>
            <w:ins w:id="340" w:author="Althea Huang (黃汀華)" w:date="2020-10-22T22:52:00Z">
              <w:r w:rsidRPr="004E396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3E0099FF" w14:textId="77777777" w:rsidR="002B35BF" w:rsidRPr="004E396D" w:rsidRDefault="002B35BF" w:rsidP="002B35BF">
            <w:pPr>
              <w:pStyle w:val="TAC"/>
              <w:rPr>
                <w:ins w:id="34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20A3AE" w14:textId="77777777" w:rsidR="002B35BF" w:rsidRPr="004E396D" w:rsidRDefault="002B35BF" w:rsidP="002B35BF">
            <w:pPr>
              <w:pStyle w:val="TAC"/>
              <w:rPr>
                <w:ins w:id="342" w:author="Althea Huang (黃汀華)" w:date="2020-10-22T22:52:00Z"/>
                <w:rFonts w:cs="v4.2.0"/>
                <w:lang w:eastAsia="zh-CN"/>
              </w:rPr>
            </w:pPr>
            <w:ins w:id="34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340E18" w14:textId="77777777" w:rsidR="002B35BF" w:rsidRPr="004E396D" w:rsidRDefault="002B35BF" w:rsidP="002B35BF">
            <w:pPr>
              <w:pStyle w:val="TAC"/>
              <w:rPr>
                <w:ins w:id="344" w:author="Althea Huang (黃汀華)" w:date="2020-10-22T22:52:00Z"/>
                <w:rFonts w:cs="v4.2.0"/>
                <w:lang w:eastAsia="zh-CN"/>
              </w:rPr>
            </w:pPr>
            <w:ins w:id="345" w:author="Althea Huang (黃汀華)" w:date="2020-10-22T22:52:00Z">
              <w:r w:rsidRPr="004E396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0D9E4B" w14:textId="65FE3BA3" w:rsidR="002B35BF" w:rsidRPr="004E396D" w:rsidRDefault="00201A74" w:rsidP="002B35BF">
            <w:pPr>
              <w:pStyle w:val="TAC"/>
              <w:rPr>
                <w:ins w:id="346" w:author="Althea Huang (黃汀華)" w:date="2020-10-22T22:52:00Z"/>
                <w:rFonts w:cs="v4.2.0"/>
                <w:lang w:eastAsia="zh-CN"/>
              </w:rPr>
            </w:pPr>
            <w:ins w:id="347" w:author="Althea Huang (黃汀華)" w:date="2020-10-23T19:09:00Z">
              <w:r w:rsidRPr="004E396D">
                <w:rPr>
                  <w:rFonts w:cs="v4.2.0"/>
                  <w:lang w:eastAsia="zh-CN"/>
                </w:rPr>
                <w:t>N/A</w:t>
              </w:r>
            </w:ins>
          </w:p>
        </w:tc>
      </w:tr>
      <w:tr w:rsidR="002B35BF" w:rsidRPr="004E396D" w14:paraId="7054AC1E" w14:textId="77777777" w:rsidTr="00EE234F">
        <w:trPr>
          <w:cantSplit/>
          <w:jc w:val="center"/>
          <w:ins w:id="34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52BB4C72" w14:textId="77777777" w:rsidR="002B35BF" w:rsidRPr="004E396D" w:rsidRDefault="002B35BF" w:rsidP="002B35BF">
            <w:pPr>
              <w:pStyle w:val="TAL"/>
              <w:rPr>
                <w:ins w:id="349" w:author="Althea Huang (黃汀華)" w:date="2020-10-22T22:52:00Z"/>
              </w:rPr>
            </w:pPr>
            <w:ins w:id="350" w:author="Althea Huang (黃汀華)" w:date="2020-10-22T22:52:00Z">
              <w:r w:rsidRPr="004E396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14:paraId="76709032" w14:textId="77777777" w:rsidR="002B35BF" w:rsidRPr="004E396D" w:rsidRDefault="002B35BF" w:rsidP="002B35BF">
            <w:pPr>
              <w:pStyle w:val="TAC"/>
              <w:rPr>
                <w:ins w:id="351" w:author="Althea Huang (黃汀華)" w:date="2020-10-22T22:52: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758C5C0" w14:textId="77777777" w:rsidR="002B35BF" w:rsidRPr="004E396D" w:rsidRDefault="002B35BF" w:rsidP="002B35BF">
            <w:pPr>
              <w:pStyle w:val="TAC"/>
              <w:rPr>
                <w:ins w:id="352" w:author="Althea Huang (黃汀華)" w:date="2020-10-22T22:52:00Z"/>
                <w:rFonts w:cs="v4.2.0"/>
                <w:bCs/>
              </w:rPr>
            </w:pPr>
            <w:ins w:id="35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A72CB2" w14:textId="77777777" w:rsidR="002B35BF" w:rsidRPr="004E396D" w:rsidRDefault="002B35BF" w:rsidP="002B35BF">
            <w:pPr>
              <w:pStyle w:val="TAC"/>
              <w:rPr>
                <w:ins w:id="354" w:author="Althea Huang (黃汀華)" w:date="2020-10-22T22:52:00Z"/>
                <w:rFonts w:cs="v4.2.0"/>
                <w:lang w:eastAsia="zh-CN"/>
              </w:rPr>
            </w:pPr>
            <w:ins w:id="355" w:author="Althea Huang (黃汀華)" w:date="2020-10-22T22:52:00Z">
              <w:r w:rsidRPr="004E396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6A6941" w14:textId="10A9BBB9" w:rsidR="002B35BF" w:rsidRPr="004E396D" w:rsidRDefault="00201A74" w:rsidP="002B35BF">
            <w:pPr>
              <w:pStyle w:val="TAC"/>
              <w:rPr>
                <w:ins w:id="356" w:author="Althea Huang (黃汀華)" w:date="2020-10-22T22:52:00Z"/>
                <w:rFonts w:cs="v4.2.0"/>
                <w:lang w:eastAsia="zh-CN"/>
              </w:rPr>
            </w:pPr>
            <w:ins w:id="357" w:author="Althea Huang (黃汀華)" w:date="2020-10-23T19:09:00Z">
              <w:r w:rsidRPr="004E396D">
                <w:rPr>
                  <w:rFonts w:cs="v4.2.0"/>
                  <w:lang w:eastAsia="zh-CN"/>
                </w:rPr>
                <w:t>N/A</w:t>
              </w:r>
            </w:ins>
          </w:p>
        </w:tc>
      </w:tr>
      <w:tr w:rsidR="00151AF2" w:rsidRPr="004E396D" w14:paraId="091C5E2F" w14:textId="77777777" w:rsidTr="00EE234F">
        <w:trPr>
          <w:cantSplit/>
          <w:jc w:val="center"/>
          <w:ins w:id="35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7B5BDC01" w14:textId="77777777" w:rsidR="00151AF2" w:rsidRPr="004E396D" w:rsidRDefault="00151AF2" w:rsidP="00EE234F">
            <w:pPr>
              <w:pStyle w:val="TAL"/>
              <w:rPr>
                <w:ins w:id="359" w:author="Althea Huang (黃汀華)" w:date="2020-10-22T22:52:00Z"/>
                <w:bCs/>
              </w:rPr>
            </w:pPr>
            <w:ins w:id="360" w:author="Althea Huang (黃汀華)" w:date="2020-10-22T22:52:00Z">
              <w:r w:rsidRPr="004E396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14:paraId="0E13FBCA" w14:textId="77777777" w:rsidR="00151AF2" w:rsidRPr="004E396D" w:rsidRDefault="00151AF2" w:rsidP="00EE234F">
            <w:pPr>
              <w:pStyle w:val="TAC"/>
              <w:rPr>
                <w:ins w:id="361"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2FAF3DBD" w14:textId="77777777" w:rsidR="00151AF2" w:rsidRPr="004E396D" w:rsidRDefault="00151AF2" w:rsidP="00EE234F">
            <w:pPr>
              <w:pStyle w:val="TAC"/>
              <w:rPr>
                <w:ins w:id="362" w:author="Althea Huang (黃汀華)" w:date="2020-10-22T22:52:00Z"/>
                <w:rFonts w:cs="v4.2.0"/>
                <w:bCs/>
              </w:rPr>
            </w:pPr>
            <w:ins w:id="36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E04ED4" w14:textId="77777777" w:rsidR="00151AF2" w:rsidRPr="004E396D" w:rsidRDefault="00151AF2" w:rsidP="00EE234F">
            <w:pPr>
              <w:pStyle w:val="TAC"/>
              <w:rPr>
                <w:ins w:id="364" w:author="Althea Huang (黃汀華)" w:date="2020-10-22T22:52:00Z"/>
                <w:lang w:eastAsia="zh-CN"/>
              </w:rPr>
            </w:pPr>
            <w:ins w:id="365" w:author="Althea Huang (黃汀華)" w:date="2020-10-22T22:52:00Z">
              <w:r w:rsidRPr="004E396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83D0CAE" w14:textId="77777777" w:rsidR="00151AF2" w:rsidRPr="004E396D" w:rsidRDefault="00151AF2" w:rsidP="00EE234F">
            <w:pPr>
              <w:pStyle w:val="TAC"/>
              <w:rPr>
                <w:ins w:id="366" w:author="Althea Huang (黃汀華)" w:date="2020-10-22T22:52:00Z"/>
                <w:lang w:eastAsia="x-none"/>
              </w:rPr>
            </w:pPr>
            <w:ins w:id="367" w:author="Althea Huang (黃汀華)" w:date="2020-10-22T22:52:00Z">
              <w:r w:rsidRPr="004E396D">
                <w:rPr>
                  <w:rFonts w:cs="v4.2.0"/>
                  <w:lang w:eastAsia="zh-CN"/>
                </w:rPr>
                <w:t>N/A</w:t>
              </w:r>
            </w:ins>
          </w:p>
        </w:tc>
      </w:tr>
      <w:tr w:rsidR="00151AF2" w:rsidRPr="004E396D" w14:paraId="6F8D6612" w14:textId="77777777" w:rsidTr="00EE234F">
        <w:trPr>
          <w:cantSplit/>
          <w:jc w:val="center"/>
          <w:ins w:id="36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2055E4ED" w14:textId="77777777" w:rsidR="00151AF2" w:rsidRPr="004E396D" w:rsidRDefault="00151AF2" w:rsidP="00EE234F">
            <w:pPr>
              <w:pStyle w:val="TAL"/>
              <w:rPr>
                <w:ins w:id="369" w:author="Althea Huang (黃汀華)" w:date="2020-10-22T22:52:00Z"/>
                <w:bCs/>
                <w:lang w:eastAsia="zh-CN"/>
              </w:rPr>
            </w:pPr>
            <w:ins w:id="370" w:author="Althea Huang (黃汀華)" w:date="2020-10-22T22:52:00Z">
              <w:r w:rsidRPr="004E396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14:paraId="1A3C2640" w14:textId="77777777" w:rsidR="00151AF2" w:rsidRPr="004E396D" w:rsidRDefault="00151AF2" w:rsidP="00EE234F">
            <w:pPr>
              <w:pStyle w:val="TAC"/>
              <w:rPr>
                <w:ins w:id="371"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10942A0A" w14:textId="77777777" w:rsidR="00151AF2" w:rsidRPr="004E396D" w:rsidRDefault="00151AF2" w:rsidP="00EE234F">
            <w:pPr>
              <w:pStyle w:val="TAC"/>
              <w:rPr>
                <w:ins w:id="372" w:author="Althea Huang (黃汀華)" w:date="2020-10-22T22:52:00Z"/>
                <w:rFonts w:cs="v4.2.0"/>
                <w:bCs/>
              </w:rPr>
            </w:pPr>
            <w:ins w:id="37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1D6B5F" w14:textId="77777777" w:rsidR="00151AF2" w:rsidRPr="004E396D" w:rsidRDefault="00151AF2" w:rsidP="00EE234F">
            <w:pPr>
              <w:pStyle w:val="TAC"/>
              <w:rPr>
                <w:ins w:id="374" w:author="Althea Huang (黃汀華)" w:date="2020-10-22T22:52:00Z"/>
                <w:lang w:eastAsia="zh-CN"/>
              </w:rPr>
            </w:pPr>
            <w:ins w:id="375" w:author="Althea Huang (黃汀華)" w:date="2020-10-22T22:52:00Z">
              <w:r w:rsidRPr="004E396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ACD5A8" w14:textId="77777777" w:rsidR="00151AF2" w:rsidRPr="004E396D" w:rsidRDefault="00151AF2" w:rsidP="00EE234F">
            <w:pPr>
              <w:pStyle w:val="TAC"/>
              <w:rPr>
                <w:ins w:id="376" w:author="Althea Huang (黃汀華)" w:date="2020-10-22T22:52:00Z"/>
                <w:lang w:eastAsia="x-none"/>
              </w:rPr>
            </w:pPr>
            <w:ins w:id="377" w:author="Althea Huang (黃汀華)" w:date="2020-10-22T22:52:00Z">
              <w:r w:rsidRPr="004E396D">
                <w:rPr>
                  <w:rFonts w:cs="v4.2.0"/>
                  <w:lang w:eastAsia="zh-CN"/>
                </w:rPr>
                <w:t>N/A</w:t>
              </w:r>
            </w:ins>
          </w:p>
        </w:tc>
      </w:tr>
      <w:tr w:rsidR="00151AF2" w:rsidRPr="004E396D" w14:paraId="2332080E" w14:textId="77777777" w:rsidTr="00EE234F">
        <w:trPr>
          <w:cantSplit/>
          <w:jc w:val="center"/>
          <w:ins w:id="378"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1E91AACA" w14:textId="77777777" w:rsidR="00151AF2" w:rsidRPr="004E396D" w:rsidRDefault="00151AF2" w:rsidP="00EE234F">
            <w:pPr>
              <w:pStyle w:val="TAL"/>
              <w:rPr>
                <w:ins w:id="379" w:author="Althea Huang (黃汀華)" w:date="2020-10-22T22:52:00Z"/>
              </w:rPr>
            </w:pPr>
            <w:ins w:id="380" w:author="Althea Huang (黃汀華)" w:date="2020-10-22T22:52:00Z">
              <w:r w:rsidRPr="004E396D">
                <w:rPr>
                  <w:bCs/>
                </w:rPr>
                <w:t>OCNG Patterns</w:t>
              </w:r>
            </w:ins>
          </w:p>
        </w:tc>
        <w:tc>
          <w:tcPr>
            <w:tcW w:w="1615" w:type="dxa"/>
            <w:tcBorders>
              <w:top w:val="single" w:sz="4" w:space="0" w:color="auto"/>
              <w:left w:val="single" w:sz="4" w:space="0" w:color="auto"/>
              <w:bottom w:val="single" w:sz="4" w:space="0" w:color="auto"/>
              <w:right w:val="single" w:sz="4" w:space="0" w:color="auto"/>
            </w:tcBorders>
          </w:tcPr>
          <w:p w14:paraId="5551D0BD" w14:textId="77777777" w:rsidR="00151AF2" w:rsidRPr="004E396D" w:rsidRDefault="00151AF2" w:rsidP="00EE234F">
            <w:pPr>
              <w:pStyle w:val="TAC"/>
              <w:rPr>
                <w:ins w:id="381"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3EC1B5D5" w14:textId="77777777" w:rsidR="00151AF2" w:rsidRPr="004E396D" w:rsidRDefault="00151AF2" w:rsidP="00EE234F">
            <w:pPr>
              <w:pStyle w:val="TAC"/>
              <w:rPr>
                <w:ins w:id="382" w:author="Althea Huang (黃汀華)" w:date="2020-10-22T22:52:00Z"/>
              </w:rPr>
            </w:pPr>
            <w:ins w:id="383" w:author="Althea Huang (黃汀華)" w:date="2020-10-22T22:52: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6977AF" w14:textId="77777777" w:rsidR="00151AF2" w:rsidRPr="004E396D" w:rsidRDefault="00151AF2" w:rsidP="00EE234F">
            <w:pPr>
              <w:pStyle w:val="TAC"/>
              <w:rPr>
                <w:ins w:id="384" w:author="Althea Huang (黃汀華)" w:date="2020-10-22T22:52:00Z"/>
                <w:rFonts w:cs="v4.2.0"/>
              </w:rPr>
            </w:pPr>
            <w:ins w:id="385" w:author="Althea Huang (黃汀華)" w:date="2020-10-22T22:52: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213D1A" w14:textId="77777777" w:rsidR="00151AF2" w:rsidRPr="004E396D" w:rsidRDefault="00151AF2" w:rsidP="00EE234F">
            <w:pPr>
              <w:pStyle w:val="TAC"/>
              <w:rPr>
                <w:ins w:id="386" w:author="Althea Huang (黃汀華)" w:date="2020-10-22T22:52:00Z"/>
              </w:rPr>
            </w:pPr>
            <w:ins w:id="387" w:author="Althea Huang (黃汀華)" w:date="2020-10-22T22:52:00Z">
              <w:r w:rsidRPr="004E396D">
                <w:t>OP.1</w:t>
              </w:r>
            </w:ins>
          </w:p>
        </w:tc>
      </w:tr>
      <w:tr w:rsidR="00151AF2" w:rsidRPr="004E396D" w14:paraId="251F8BD9" w14:textId="77777777" w:rsidTr="00EE234F">
        <w:trPr>
          <w:cantSplit/>
          <w:trHeight w:val="84"/>
          <w:jc w:val="center"/>
          <w:ins w:id="388" w:author="Althea Huang (黃汀華)" w:date="2020-10-22T22:52:00Z"/>
        </w:trPr>
        <w:tc>
          <w:tcPr>
            <w:tcW w:w="1754" w:type="dxa"/>
            <w:vMerge w:val="restart"/>
            <w:tcBorders>
              <w:top w:val="single" w:sz="4" w:space="0" w:color="auto"/>
              <w:left w:val="single" w:sz="4" w:space="0" w:color="auto"/>
              <w:bottom w:val="single" w:sz="4" w:space="0" w:color="auto"/>
              <w:right w:val="single" w:sz="4" w:space="0" w:color="auto"/>
            </w:tcBorders>
            <w:hideMark/>
          </w:tcPr>
          <w:p w14:paraId="516BD36E" w14:textId="77777777" w:rsidR="00151AF2" w:rsidRPr="004E396D" w:rsidRDefault="00151AF2" w:rsidP="00EE234F">
            <w:pPr>
              <w:pStyle w:val="TAL"/>
              <w:rPr>
                <w:ins w:id="389" w:author="Althea Huang (黃汀華)" w:date="2020-10-22T22:52:00Z"/>
                <w:bCs/>
              </w:rPr>
            </w:pPr>
            <w:ins w:id="390" w:author="Althea Huang (黃汀華)" w:date="2020-10-22T22:52:00Z">
              <w:r w:rsidRPr="004E396D">
                <w:rPr>
                  <w:bC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14:paraId="309B14B4" w14:textId="77777777" w:rsidR="00151AF2" w:rsidRPr="004E396D" w:rsidRDefault="00151AF2" w:rsidP="00EE234F">
            <w:pPr>
              <w:pStyle w:val="TAC"/>
              <w:rPr>
                <w:ins w:id="391"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48760CE4" w14:textId="77777777" w:rsidR="00151AF2" w:rsidRPr="004E396D" w:rsidRDefault="00151AF2" w:rsidP="00EE234F">
            <w:pPr>
              <w:pStyle w:val="TAC"/>
              <w:rPr>
                <w:ins w:id="392" w:author="Althea Huang (黃汀華)" w:date="2020-10-22T22:52:00Z"/>
                <w:rFonts w:cs="v4.2.0"/>
                <w:bCs/>
              </w:rPr>
            </w:pPr>
            <w:ins w:id="393" w:author="Althea Huang (黃汀華)" w:date="2020-10-22T22:52: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D955F3" w14:textId="77777777" w:rsidR="00151AF2" w:rsidRPr="004E396D" w:rsidRDefault="00151AF2" w:rsidP="00EE234F">
            <w:pPr>
              <w:pStyle w:val="TAC"/>
              <w:rPr>
                <w:ins w:id="394" w:author="Althea Huang (黃汀華)" w:date="2020-10-22T22:52:00Z"/>
              </w:rPr>
            </w:pPr>
            <w:ins w:id="395" w:author="Althea Huang (黃汀華)" w:date="2020-10-22T22:52:00Z">
              <w:r w:rsidRPr="00E32BBB">
                <w:t>SSB.</w:t>
              </w:r>
              <w:r>
                <w:t>3</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C34449" w14:textId="77777777" w:rsidR="00151AF2" w:rsidRPr="004E396D" w:rsidRDefault="00151AF2" w:rsidP="00EE234F">
            <w:pPr>
              <w:pStyle w:val="TAC"/>
              <w:rPr>
                <w:ins w:id="396" w:author="Althea Huang (黃汀華)" w:date="2020-10-22T22:52:00Z"/>
              </w:rPr>
            </w:pPr>
            <w:ins w:id="397" w:author="Althea Huang (黃汀華)" w:date="2020-10-22T22:52:00Z">
              <w:r w:rsidRPr="00E32BBB">
                <w:t>SSB.</w:t>
              </w:r>
              <w:r>
                <w:t>3</w:t>
              </w:r>
              <w:r w:rsidRPr="00E32BBB">
                <w:t xml:space="preserve"> FR2</w:t>
              </w:r>
            </w:ins>
          </w:p>
        </w:tc>
      </w:tr>
      <w:tr w:rsidR="00151AF2" w:rsidRPr="004E396D" w14:paraId="2B5A7DF1" w14:textId="77777777" w:rsidTr="00EE234F">
        <w:trPr>
          <w:cantSplit/>
          <w:trHeight w:val="84"/>
          <w:jc w:val="center"/>
          <w:ins w:id="398" w:author="Althea Huang (黃汀華)" w:date="2020-10-22T22:52:00Z"/>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4644C9E4" w14:textId="77777777" w:rsidR="00151AF2" w:rsidRPr="004E396D" w:rsidRDefault="00151AF2" w:rsidP="00EE234F">
            <w:pPr>
              <w:pStyle w:val="TAL"/>
              <w:rPr>
                <w:ins w:id="399" w:author="Althea Huang (黃汀華)" w:date="2020-10-22T22:52:00Z"/>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5802034C" w14:textId="77777777" w:rsidR="00151AF2" w:rsidRPr="004E396D" w:rsidRDefault="00151AF2" w:rsidP="00EE234F">
            <w:pPr>
              <w:pStyle w:val="TAC"/>
              <w:rPr>
                <w:ins w:id="400"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604561C9" w14:textId="77777777" w:rsidR="00151AF2" w:rsidRPr="004E396D" w:rsidRDefault="00151AF2" w:rsidP="00EE234F">
            <w:pPr>
              <w:pStyle w:val="TAC"/>
              <w:rPr>
                <w:ins w:id="401" w:author="Althea Huang (黃汀華)" w:date="2020-10-22T22:52:00Z"/>
                <w:rFonts w:cs="v4.2.0"/>
                <w:bCs/>
              </w:rPr>
            </w:pPr>
            <w:ins w:id="402" w:author="Althea Huang (黃汀華)" w:date="2020-10-22T22:52:00Z">
              <w:r w:rsidRPr="004E396D">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C53A6D" w14:textId="77777777" w:rsidR="00151AF2" w:rsidRPr="004E396D" w:rsidRDefault="00151AF2" w:rsidP="00EE234F">
            <w:pPr>
              <w:pStyle w:val="TAC"/>
              <w:rPr>
                <w:ins w:id="403" w:author="Althea Huang (黃汀華)" w:date="2020-10-22T22:52:00Z"/>
              </w:rPr>
            </w:pPr>
            <w:ins w:id="404" w:author="Althea Huang (黃汀華)" w:date="2020-10-22T22:52:00Z">
              <w:r w:rsidRPr="00E32BBB">
                <w:t>SSB.</w:t>
              </w:r>
              <w:r>
                <w:t>4</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95F62B5" w14:textId="77777777" w:rsidR="00151AF2" w:rsidRPr="004E396D" w:rsidRDefault="00151AF2" w:rsidP="00EE234F">
            <w:pPr>
              <w:pStyle w:val="TAC"/>
              <w:rPr>
                <w:ins w:id="405" w:author="Althea Huang (黃汀華)" w:date="2020-10-22T22:52:00Z"/>
              </w:rPr>
            </w:pPr>
            <w:ins w:id="406" w:author="Althea Huang (黃汀華)" w:date="2020-10-22T22:52:00Z">
              <w:r w:rsidRPr="00E32BBB">
                <w:t>SSB.</w:t>
              </w:r>
              <w:r>
                <w:t>4</w:t>
              </w:r>
              <w:r w:rsidRPr="00E32BBB">
                <w:t xml:space="preserve"> FR2</w:t>
              </w:r>
            </w:ins>
          </w:p>
        </w:tc>
      </w:tr>
      <w:tr w:rsidR="00151AF2" w:rsidRPr="004E396D" w14:paraId="3278B0EA" w14:textId="77777777" w:rsidTr="00EE234F">
        <w:trPr>
          <w:cantSplit/>
          <w:jc w:val="center"/>
          <w:ins w:id="407" w:author="Althea Huang (黃汀華)" w:date="2020-10-22T22:52:00Z"/>
        </w:trPr>
        <w:tc>
          <w:tcPr>
            <w:tcW w:w="1754" w:type="dxa"/>
            <w:tcBorders>
              <w:top w:val="single" w:sz="4" w:space="0" w:color="auto"/>
              <w:left w:val="single" w:sz="4" w:space="0" w:color="auto"/>
              <w:bottom w:val="single" w:sz="4" w:space="0" w:color="auto"/>
              <w:right w:val="single" w:sz="4" w:space="0" w:color="auto"/>
            </w:tcBorders>
            <w:hideMark/>
          </w:tcPr>
          <w:p w14:paraId="499E4544" w14:textId="77777777" w:rsidR="00151AF2" w:rsidRPr="004E396D" w:rsidRDefault="00151AF2" w:rsidP="00EE234F">
            <w:pPr>
              <w:pStyle w:val="TAL"/>
              <w:rPr>
                <w:ins w:id="408" w:author="Althea Huang (黃汀華)" w:date="2020-10-22T22:52:00Z"/>
              </w:rPr>
            </w:pPr>
            <w:ins w:id="409" w:author="Althea Huang (黃汀華)" w:date="2020-10-22T22:52:00Z">
              <w:r w:rsidRPr="004E396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14:paraId="57D41CD1" w14:textId="77777777" w:rsidR="00151AF2" w:rsidRPr="004E396D" w:rsidRDefault="00151AF2" w:rsidP="00EE234F">
            <w:pPr>
              <w:pStyle w:val="TAC"/>
              <w:rPr>
                <w:ins w:id="410"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7F6252F7" w14:textId="77777777" w:rsidR="00151AF2" w:rsidRPr="004E396D" w:rsidRDefault="00151AF2" w:rsidP="00EE234F">
            <w:pPr>
              <w:pStyle w:val="TAC"/>
              <w:rPr>
                <w:ins w:id="411" w:author="Althea Huang (黃汀華)" w:date="2020-10-22T22:52:00Z"/>
                <w:rFonts w:cs="v4.2.0"/>
              </w:rPr>
            </w:pPr>
            <w:ins w:id="412" w:author="Althea Huang (黃汀華)" w:date="2020-10-22T22:52:00Z">
              <w:r w:rsidRPr="004E396D">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A15D426" w14:textId="77777777" w:rsidR="00151AF2" w:rsidRPr="004E396D" w:rsidRDefault="00151AF2" w:rsidP="00EE234F">
            <w:pPr>
              <w:pStyle w:val="TAC"/>
              <w:rPr>
                <w:ins w:id="413" w:author="Althea Huang (黃汀華)" w:date="2020-10-22T22:52:00Z"/>
                <w:rFonts w:cs="v4.2.0"/>
              </w:rPr>
            </w:pPr>
            <w:ins w:id="414" w:author="Althea Huang (黃汀華)" w:date="2020-10-22T22:52:00Z">
              <w:r w:rsidRPr="004E396D">
                <w:rPr>
                  <w:rFonts w:cs="v4.2.0"/>
                </w:rPr>
                <w:t>AWGN</w:t>
              </w:r>
            </w:ins>
          </w:p>
        </w:tc>
      </w:tr>
    </w:tbl>
    <w:p w14:paraId="5B27C544" w14:textId="77777777" w:rsidR="00151AF2" w:rsidRPr="004E396D" w:rsidRDefault="00151AF2" w:rsidP="00151AF2">
      <w:pPr>
        <w:rPr>
          <w:ins w:id="415" w:author="Althea Huang (黃汀華)" w:date="2020-10-22T22:52:00Z"/>
        </w:rPr>
      </w:pPr>
    </w:p>
    <w:p w14:paraId="1FC7ADC1" w14:textId="7D392BCA" w:rsidR="00151AF2" w:rsidRPr="004E396D" w:rsidRDefault="00151AF2" w:rsidP="00151AF2">
      <w:pPr>
        <w:pStyle w:val="TH"/>
        <w:rPr>
          <w:ins w:id="416" w:author="Althea Huang (黃汀華)" w:date="2020-10-22T22:52:00Z"/>
        </w:rPr>
      </w:pPr>
      <w:ins w:id="417" w:author="Althea Huang (黃汀華)" w:date="2020-10-22T22:52:00Z">
        <w:r w:rsidRPr="004E396D">
          <w:t xml:space="preserve">Table </w:t>
        </w:r>
      </w:ins>
      <w:ins w:id="418" w:author="Althea Huang (黃汀華)" w:date="2020-10-22T22:57:00Z">
        <w:r>
          <w:t>A.7.6.2.X</w:t>
        </w:r>
      </w:ins>
      <w:ins w:id="419" w:author="Althea Huang (黃汀華)" w:date="2020-10-22T22:52:00Z">
        <w:r w:rsidRPr="004E396D">
          <w:t xml:space="preserve">.1-4: NR OTA Cell specific test parameters for </w:t>
        </w:r>
      </w:ins>
      <w:ins w:id="420" w:author="Althea Huang (黃汀華)" w:date="2020-10-22T23:00:00Z">
        <w:r>
          <w:t xml:space="preserve">inter-frequency </w:t>
        </w:r>
      </w:ins>
      <w:ins w:id="421" w:author="Althea Huang (黃汀華)" w:date="2020-10-22T22:52:00Z">
        <w:r w:rsidRPr="004E396D">
          <w:t xml:space="preserve">event triggered reporting for SA with TDD </w:t>
        </w:r>
        <w:proofErr w:type="spellStart"/>
        <w:r w:rsidRPr="004E396D">
          <w:t>PCell</w:t>
        </w:r>
        <w:proofErr w:type="spellEnd"/>
        <w:r w:rsidRPr="004E396D">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151AF2" w:rsidRPr="004E396D" w14:paraId="5C9B8E6D" w14:textId="77777777" w:rsidTr="00EE234F">
        <w:trPr>
          <w:cantSplit/>
          <w:jc w:val="center"/>
          <w:ins w:id="422" w:author="Althea Huang (黃汀華)" w:date="2020-10-22T22:52:00Z"/>
        </w:trPr>
        <w:tc>
          <w:tcPr>
            <w:tcW w:w="1647" w:type="dxa"/>
            <w:vMerge w:val="restart"/>
            <w:tcBorders>
              <w:top w:val="single" w:sz="4" w:space="0" w:color="auto"/>
              <w:left w:val="single" w:sz="4" w:space="0" w:color="auto"/>
              <w:bottom w:val="single" w:sz="4" w:space="0" w:color="auto"/>
              <w:right w:val="single" w:sz="4" w:space="0" w:color="auto"/>
            </w:tcBorders>
            <w:hideMark/>
          </w:tcPr>
          <w:p w14:paraId="4A6175BE" w14:textId="77777777" w:rsidR="00151AF2" w:rsidRPr="004E396D" w:rsidRDefault="00151AF2" w:rsidP="00EE234F">
            <w:pPr>
              <w:pStyle w:val="TAH"/>
              <w:rPr>
                <w:ins w:id="423" w:author="Althea Huang (黃汀華)" w:date="2020-10-22T22:52:00Z"/>
                <w:rFonts w:cs="Arial"/>
              </w:rPr>
            </w:pPr>
            <w:ins w:id="424" w:author="Althea Huang (黃汀華)" w:date="2020-10-22T22:52: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7EECF72" w14:textId="77777777" w:rsidR="00151AF2" w:rsidRPr="004E396D" w:rsidRDefault="00151AF2" w:rsidP="00EE234F">
            <w:pPr>
              <w:pStyle w:val="TAH"/>
              <w:rPr>
                <w:ins w:id="425" w:author="Althea Huang (黃汀華)" w:date="2020-10-22T22:52:00Z"/>
                <w:rFonts w:cs="Arial"/>
              </w:rPr>
            </w:pPr>
            <w:ins w:id="426" w:author="Althea Huang (黃汀華)" w:date="2020-10-22T22:52: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F98FE96" w14:textId="77777777" w:rsidR="00151AF2" w:rsidRPr="004E396D" w:rsidRDefault="00151AF2" w:rsidP="00EE234F">
            <w:pPr>
              <w:pStyle w:val="TAH"/>
              <w:rPr>
                <w:ins w:id="427" w:author="Althea Huang (黃汀華)" w:date="2020-10-22T22:52:00Z"/>
              </w:rPr>
            </w:pPr>
            <w:proofErr w:type="spellStart"/>
            <w:ins w:id="428" w:author="Althea Huang (黃汀華)" w:date="2020-10-22T22:52: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14:paraId="6B6BA6D8" w14:textId="77777777" w:rsidR="00151AF2" w:rsidRPr="004E396D" w:rsidRDefault="00151AF2" w:rsidP="00EE234F">
            <w:pPr>
              <w:pStyle w:val="TAH"/>
              <w:rPr>
                <w:ins w:id="429" w:author="Althea Huang (黃汀華)" w:date="2020-10-22T22:52:00Z"/>
                <w:rFonts w:cs="Arial"/>
              </w:rPr>
            </w:pPr>
            <w:ins w:id="430" w:author="Althea Huang (黃汀華)" w:date="2020-10-22T22:52: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EC8AF5" w14:textId="77777777" w:rsidR="00151AF2" w:rsidRPr="004E396D" w:rsidRDefault="00151AF2" w:rsidP="00EE234F">
            <w:pPr>
              <w:pStyle w:val="TAH"/>
              <w:rPr>
                <w:ins w:id="431" w:author="Althea Huang (黃汀華)" w:date="2020-10-22T22:52:00Z"/>
                <w:lang w:eastAsia="zh-CN"/>
              </w:rPr>
            </w:pPr>
            <w:ins w:id="432" w:author="Althea Huang (黃汀華)" w:date="2020-10-22T22:52:00Z">
              <w:r w:rsidRPr="004E396D">
                <w:rPr>
                  <w:lang w:eastAsia="zh-CN"/>
                </w:rPr>
                <w:t>Cell 2</w:t>
              </w:r>
            </w:ins>
          </w:p>
        </w:tc>
      </w:tr>
      <w:tr w:rsidR="00151AF2" w:rsidRPr="004E396D" w14:paraId="1F983C87" w14:textId="77777777" w:rsidTr="00EE234F">
        <w:trPr>
          <w:cantSplit/>
          <w:jc w:val="center"/>
          <w:ins w:id="433" w:author="Althea Huang (黃汀華)" w:date="2020-10-22T22:52: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6B3D8FE" w14:textId="77777777" w:rsidR="00151AF2" w:rsidRPr="004E396D" w:rsidRDefault="00151AF2" w:rsidP="00EE234F">
            <w:pPr>
              <w:pStyle w:val="TAH"/>
              <w:rPr>
                <w:ins w:id="434" w:author="Althea Huang (黃汀華)" w:date="2020-10-22T22:52: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C98699B" w14:textId="77777777" w:rsidR="00151AF2" w:rsidRPr="004E396D" w:rsidRDefault="00151AF2" w:rsidP="00EE234F">
            <w:pPr>
              <w:pStyle w:val="TAH"/>
              <w:rPr>
                <w:ins w:id="435" w:author="Althea Huang (黃汀華)" w:date="2020-10-22T22:52: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183747" w14:textId="77777777" w:rsidR="00151AF2" w:rsidRPr="004E396D" w:rsidRDefault="00151AF2" w:rsidP="00EE234F">
            <w:pPr>
              <w:pStyle w:val="TAH"/>
              <w:rPr>
                <w:ins w:id="436" w:author="Althea Huang (黃汀華)" w:date="2020-10-22T22:52:00Z"/>
              </w:rPr>
            </w:pPr>
          </w:p>
        </w:tc>
        <w:tc>
          <w:tcPr>
            <w:tcW w:w="850" w:type="dxa"/>
            <w:tcBorders>
              <w:top w:val="single" w:sz="4" w:space="0" w:color="auto"/>
              <w:left w:val="single" w:sz="4" w:space="0" w:color="auto"/>
              <w:bottom w:val="single" w:sz="4" w:space="0" w:color="auto"/>
              <w:right w:val="single" w:sz="4" w:space="0" w:color="auto"/>
            </w:tcBorders>
            <w:hideMark/>
          </w:tcPr>
          <w:p w14:paraId="520D5BB5" w14:textId="77777777" w:rsidR="00151AF2" w:rsidRPr="004E396D" w:rsidRDefault="00151AF2" w:rsidP="00EE234F">
            <w:pPr>
              <w:pStyle w:val="TAH"/>
              <w:rPr>
                <w:ins w:id="437" w:author="Althea Huang (黃汀華)" w:date="2020-10-22T22:52:00Z"/>
                <w:rFonts w:cs="Arial"/>
              </w:rPr>
            </w:pPr>
            <w:ins w:id="438" w:author="Althea Huang (黃汀華)" w:date="2020-10-22T22:52: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14:paraId="65842271" w14:textId="77777777" w:rsidR="00151AF2" w:rsidRPr="004E396D" w:rsidRDefault="00151AF2" w:rsidP="00EE234F">
            <w:pPr>
              <w:pStyle w:val="TAH"/>
              <w:rPr>
                <w:ins w:id="439" w:author="Althea Huang (黃汀華)" w:date="2020-10-22T22:52:00Z"/>
                <w:rFonts w:cs="Arial"/>
              </w:rPr>
            </w:pPr>
            <w:ins w:id="440" w:author="Althea Huang (黃汀華)" w:date="2020-10-22T22:52: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14:paraId="192A3447" w14:textId="77777777" w:rsidR="00151AF2" w:rsidRPr="004E396D" w:rsidRDefault="00151AF2" w:rsidP="00EE234F">
            <w:pPr>
              <w:pStyle w:val="TAH"/>
              <w:rPr>
                <w:ins w:id="441" w:author="Althea Huang (黃汀華)" w:date="2020-10-22T22:52:00Z"/>
                <w:lang w:eastAsia="zh-CN"/>
              </w:rPr>
            </w:pPr>
            <w:ins w:id="442" w:author="Althea Huang (黃汀華)" w:date="2020-10-22T22:52: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3243880" w14:textId="77777777" w:rsidR="00151AF2" w:rsidRPr="004E396D" w:rsidRDefault="00151AF2" w:rsidP="00EE234F">
            <w:pPr>
              <w:pStyle w:val="TAH"/>
              <w:rPr>
                <w:ins w:id="443" w:author="Althea Huang (黃汀華)" w:date="2020-10-22T22:52:00Z"/>
                <w:lang w:eastAsia="zh-CN"/>
              </w:rPr>
            </w:pPr>
            <w:ins w:id="444" w:author="Althea Huang (黃汀華)" w:date="2020-10-22T22:52:00Z">
              <w:r w:rsidRPr="004E396D">
                <w:rPr>
                  <w:lang w:eastAsia="zh-CN"/>
                </w:rPr>
                <w:t>T2</w:t>
              </w:r>
            </w:ins>
          </w:p>
        </w:tc>
      </w:tr>
      <w:tr w:rsidR="00151AF2" w:rsidRPr="004E396D" w14:paraId="5BE24A84" w14:textId="77777777" w:rsidTr="00EE234F">
        <w:trPr>
          <w:cantSplit/>
          <w:trHeight w:val="219"/>
          <w:jc w:val="center"/>
          <w:ins w:id="445"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2E56B919" w14:textId="77777777" w:rsidR="00151AF2" w:rsidRPr="004E396D" w:rsidRDefault="00151AF2" w:rsidP="00EE234F">
            <w:pPr>
              <w:pStyle w:val="TAL"/>
              <w:rPr>
                <w:ins w:id="446" w:author="Althea Huang (黃汀華)" w:date="2020-10-22T22:52:00Z"/>
              </w:rPr>
            </w:pPr>
            <w:proofErr w:type="spellStart"/>
            <w:ins w:id="447" w:author="Althea Huang (黃汀華)" w:date="2020-10-22T22:52:00Z">
              <w:r w:rsidRPr="004E396D">
                <w:t>AoA</w:t>
              </w:r>
              <w:proofErr w:type="spellEnd"/>
              <w:r w:rsidRPr="004E396D">
                <w:t xml:space="preserve"> setup</w:t>
              </w:r>
            </w:ins>
          </w:p>
        </w:tc>
        <w:tc>
          <w:tcPr>
            <w:tcW w:w="1722" w:type="dxa"/>
            <w:tcBorders>
              <w:top w:val="single" w:sz="4" w:space="0" w:color="auto"/>
              <w:left w:val="single" w:sz="4" w:space="0" w:color="auto"/>
              <w:bottom w:val="single" w:sz="4" w:space="0" w:color="auto"/>
              <w:right w:val="single" w:sz="4" w:space="0" w:color="auto"/>
            </w:tcBorders>
          </w:tcPr>
          <w:p w14:paraId="5007CB73" w14:textId="77777777" w:rsidR="00151AF2" w:rsidRPr="004E396D" w:rsidRDefault="00151AF2" w:rsidP="00EE234F">
            <w:pPr>
              <w:pStyle w:val="TAC"/>
              <w:rPr>
                <w:ins w:id="448"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5614CCAC" w14:textId="77777777" w:rsidR="00151AF2" w:rsidRPr="004E396D" w:rsidRDefault="00151AF2" w:rsidP="00EE234F">
            <w:pPr>
              <w:pStyle w:val="TAC"/>
              <w:rPr>
                <w:ins w:id="449" w:author="Althea Huang (黃汀華)" w:date="2020-10-22T22:52:00Z"/>
              </w:rPr>
            </w:pPr>
            <w:ins w:id="450" w:author="Althea Huang (黃汀華)" w:date="2020-10-22T22:52: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6FCD0C7" w14:textId="77777777" w:rsidR="00151AF2" w:rsidRPr="004E396D" w:rsidRDefault="00151AF2" w:rsidP="00EE234F">
            <w:pPr>
              <w:pStyle w:val="TAC"/>
              <w:rPr>
                <w:ins w:id="451" w:author="Althea Huang (黃汀華)" w:date="2020-10-22T22:52:00Z"/>
                <w:lang w:eastAsia="zh-CN"/>
              </w:rPr>
            </w:pPr>
            <w:ins w:id="452" w:author="Althea Huang (黃汀華)" w:date="2020-10-22T22:52:00Z">
              <w:r w:rsidRPr="004E396D">
                <w:rPr>
                  <w:lang w:eastAsia="zh-CN"/>
                </w:rPr>
                <w:t>Setup 1 defined in A.3.15.1</w:t>
              </w:r>
            </w:ins>
          </w:p>
        </w:tc>
      </w:tr>
      <w:tr w:rsidR="00151AF2" w:rsidRPr="004E396D" w14:paraId="6366E833" w14:textId="77777777" w:rsidTr="00EE234F">
        <w:trPr>
          <w:cantSplit/>
          <w:trHeight w:val="219"/>
          <w:jc w:val="center"/>
          <w:ins w:id="453" w:author="Althea Huang (黃汀華)" w:date="2020-10-22T22:52:00Z"/>
        </w:trPr>
        <w:tc>
          <w:tcPr>
            <w:tcW w:w="1647" w:type="dxa"/>
            <w:tcBorders>
              <w:top w:val="single" w:sz="4" w:space="0" w:color="auto"/>
              <w:left w:val="single" w:sz="4" w:space="0" w:color="auto"/>
              <w:bottom w:val="single" w:sz="4" w:space="0" w:color="auto"/>
              <w:right w:val="single" w:sz="4" w:space="0" w:color="auto"/>
            </w:tcBorders>
          </w:tcPr>
          <w:p w14:paraId="13519D45" w14:textId="77777777" w:rsidR="00151AF2" w:rsidRPr="004E396D" w:rsidRDefault="00151AF2" w:rsidP="00EE234F">
            <w:pPr>
              <w:pStyle w:val="TAL"/>
              <w:rPr>
                <w:ins w:id="454" w:author="Althea Huang (黃汀華)" w:date="2020-10-22T22:52:00Z"/>
                <w:noProof/>
                <w:position w:val="-12"/>
                <w:lang w:val="en-US" w:eastAsia="zh-CN"/>
              </w:rPr>
            </w:pPr>
            <w:ins w:id="455" w:author="Althea Huang (黃汀華)" w:date="2020-10-22T22:52:00Z">
              <w:r>
                <w:rPr>
                  <w:noProof/>
                  <w:position w:val="-12"/>
                  <w:lang w:val="en-US" w:eastAsia="zh-CN"/>
                </w:rPr>
                <w:t>Beam assumption</w:t>
              </w:r>
              <w:r w:rsidRPr="004675FC">
                <w:rPr>
                  <w:noProof/>
                  <w:position w:val="-12"/>
                  <w:vertAlign w:val="superscript"/>
                  <w:lang w:val="en-US"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3D0B2873" w14:textId="77777777" w:rsidR="00151AF2" w:rsidRPr="004E396D" w:rsidRDefault="00151AF2" w:rsidP="00EE234F">
            <w:pPr>
              <w:pStyle w:val="TAC"/>
              <w:rPr>
                <w:ins w:id="456"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tcPr>
          <w:p w14:paraId="701B8915" w14:textId="77777777" w:rsidR="00151AF2" w:rsidRPr="004E396D" w:rsidRDefault="00151AF2" w:rsidP="00EE234F">
            <w:pPr>
              <w:pStyle w:val="TAC"/>
              <w:rPr>
                <w:ins w:id="457" w:author="Althea Huang (黃汀華)" w:date="2020-10-22T22:52:00Z"/>
              </w:rPr>
            </w:pPr>
            <w:ins w:id="458" w:author="Althea Huang (黃汀華)" w:date="2020-10-22T22:52: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6B66EB81" w14:textId="77777777" w:rsidR="00151AF2" w:rsidRPr="004E396D" w:rsidRDefault="00151AF2" w:rsidP="00EE234F">
            <w:pPr>
              <w:pStyle w:val="TAC"/>
              <w:spacing w:line="256" w:lineRule="auto"/>
              <w:rPr>
                <w:ins w:id="459" w:author="Althea Huang (黃汀華)" w:date="2020-10-22T22:52:00Z"/>
              </w:rPr>
            </w:pPr>
            <w:ins w:id="460" w:author="Althea Huang (黃汀華)" w:date="2020-10-22T22:52: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6659DE3" w14:textId="77777777" w:rsidR="00151AF2" w:rsidRPr="004E396D" w:rsidRDefault="00151AF2" w:rsidP="00EE234F">
            <w:pPr>
              <w:pStyle w:val="TAC"/>
              <w:rPr>
                <w:ins w:id="461" w:author="Althea Huang (黃汀華)" w:date="2020-10-22T22:52:00Z"/>
                <w:lang w:eastAsia="zh-CN"/>
              </w:rPr>
            </w:pPr>
            <w:ins w:id="462" w:author="Althea Huang (黃汀華)" w:date="2020-10-22T22:52:00Z">
              <w:r>
                <w:rPr>
                  <w:lang w:eastAsia="zh-CN"/>
                </w:rPr>
                <w:t>Rough</w:t>
              </w:r>
            </w:ins>
          </w:p>
        </w:tc>
      </w:tr>
      <w:tr w:rsidR="00151AF2" w:rsidRPr="004E396D" w14:paraId="0DCB14F6" w14:textId="77777777" w:rsidTr="00EE234F">
        <w:trPr>
          <w:cantSplit/>
          <w:trHeight w:val="219"/>
          <w:jc w:val="center"/>
          <w:ins w:id="463"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7DE6EB74" w14:textId="77777777" w:rsidR="00151AF2" w:rsidRPr="004E396D" w:rsidRDefault="00151AF2" w:rsidP="00EE234F">
            <w:pPr>
              <w:pStyle w:val="TAL"/>
              <w:rPr>
                <w:ins w:id="464" w:author="Althea Huang (黃汀華)" w:date="2020-10-22T22:52:00Z"/>
                <w:rFonts w:cs="Arial"/>
              </w:rPr>
            </w:pPr>
            <w:ins w:id="465" w:author="Althea Huang (黃汀華)" w:date="2020-10-22T22:52:00Z">
              <w:r w:rsidRPr="004E396D">
                <w:rPr>
                  <w:noProof/>
                  <w:position w:val="-12"/>
                  <w:lang w:val="en-US" w:eastAsia="zh-TW"/>
                </w:rPr>
                <w:drawing>
                  <wp:inline distT="0" distB="0" distL="0" distR="0" wp14:anchorId="03001D63" wp14:editId="36740CF9">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1EE3B5CE" w14:textId="77777777" w:rsidR="00151AF2" w:rsidRPr="004E396D" w:rsidRDefault="00151AF2" w:rsidP="00EE234F">
            <w:pPr>
              <w:pStyle w:val="TAC"/>
              <w:rPr>
                <w:ins w:id="466" w:author="Althea Huang (黃汀華)" w:date="2020-10-22T22:52:00Z"/>
                <w:rFonts w:cs="Arial"/>
              </w:rPr>
            </w:pPr>
            <w:ins w:id="467" w:author="Althea Huang (黃汀華)" w:date="2020-10-22T22:52: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20C272A2" w14:textId="77777777" w:rsidR="00151AF2" w:rsidRPr="004E396D" w:rsidRDefault="00151AF2" w:rsidP="00EE234F">
            <w:pPr>
              <w:pStyle w:val="TAC"/>
              <w:rPr>
                <w:ins w:id="468" w:author="Althea Huang (黃汀華)" w:date="2020-10-22T22:52:00Z"/>
              </w:rPr>
            </w:pPr>
            <w:ins w:id="469" w:author="Althea Huang (黃汀華)" w:date="2020-10-22T22:52: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5EB47FAD" w14:textId="77777777" w:rsidR="00151AF2" w:rsidRPr="004E396D" w:rsidRDefault="00151AF2" w:rsidP="00EE234F">
            <w:pPr>
              <w:pStyle w:val="TAC"/>
              <w:rPr>
                <w:ins w:id="470" w:author="Althea Huang (黃汀華)" w:date="2020-10-22T22:52:00Z"/>
                <w:rFonts w:cs="Arial"/>
              </w:rPr>
            </w:pPr>
            <w:ins w:id="471" w:author="Althea Huang (黃汀華)" w:date="2020-10-22T22:52: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4D92ECFC" w14:textId="77777777" w:rsidR="00151AF2" w:rsidRPr="004E396D" w:rsidRDefault="00151AF2" w:rsidP="00EE234F">
            <w:pPr>
              <w:pStyle w:val="TAC"/>
              <w:rPr>
                <w:ins w:id="472" w:author="Althea Huang (黃汀華)" w:date="2020-10-22T22:52:00Z"/>
                <w:rFonts w:cs="Arial"/>
              </w:rPr>
            </w:pPr>
            <w:ins w:id="473" w:author="Althea Huang (黃汀華)" w:date="2020-10-22T22:52:00Z">
              <w:r w:rsidRPr="004E396D">
                <w:t>-1.46</w:t>
              </w:r>
            </w:ins>
          </w:p>
        </w:tc>
        <w:tc>
          <w:tcPr>
            <w:tcW w:w="921" w:type="dxa"/>
            <w:tcBorders>
              <w:top w:val="single" w:sz="4" w:space="0" w:color="auto"/>
              <w:left w:val="single" w:sz="4" w:space="0" w:color="auto"/>
              <w:bottom w:val="single" w:sz="4" w:space="0" w:color="auto"/>
              <w:right w:val="single" w:sz="4" w:space="0" w:color="auto"/>
            </w:tcBorders>
            <w:hideMark/>
          </w:tcPr>
          <w:p w14:paraId="189A50EC" w14:textId="77777777" w:rsidR="00151AF2" w:rsidRPr="004E396D" w:rsidRDefault="00151AF2" w:rsidP="00EE234F">
            <w:pPr>
              <w:pStyle w:val="TAC"/>
              <w:rPr>
                <w:ins w:id="474" w:author="Althea Huang (黃汀華)" w:date="2020-10-22T22:52:00Z"/>
                <w:lang w:eastAsia="zh-CN"/>
              </w:rPr>
            </w:pPr>
            <w:ins w:id="475" w:author="Althea Huang (黃汀華)" w:date="2020-10-22T22:52: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31F2B3F" w14:textId="77777777" w:rsidR="00151AF2" w:rsidRPr="004E396D" w:rsidRDefault="00151AF2" w:rsidP="00EE234F">
            <w:pPr>
              <w:pStyle w:val="TAC"/>
              <w:rPr>
                <w:ins w:id="476" w:author="Althea Huang (黃汀華)" w:date="2020-10-22T22:52:00Z"/>
                <w:lang w:eastAsia="zh-CN"/>
              </w:rPr>
            </w:pPr>
            <w:ins w:id="477" w:author="Althea Huang (黃汀華)" w:date="2020-10-22T22:52:00Z">
              <w:r w:rsidRPr="004E396D">
                <w:rPr>
                  <w:lang w:eastAsia="zh-CN"/>
                </w:rPr>
                <w:t>-1.46</w:t>
              </w:r>
            </w:ins>
          </w:p>
        </w:tc>
      </w:tr>
      <w:tr w:rsidR="00151AF2" w:rsidRPr="004E396D" w14:paraId="6AC3BB37" w14:textId="77777777" w:rsidTr="00EE234F">
        <w:trPr>
          <w:cantSplit/>
          <w:trHeight w:val="124"/>
          <w:jc w:val="center"/>
          <w:ins w:id="478"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42EFEB9F" w14:textId="77777777" w:rsidR="00151AF2" w:rsidRPr="004E396D" w:rsidRDefault="00151AF2" w:rsidP="00EE234F">
            <w:pPr>
              <w:pStyle w:val="TAL"/>
              <w:rPr>
                <w:ins w:id="479" w:author="Althea Huang (黃汀華)" w:date="2020-10-22T22:52:00Z"/>
                <w:rFonts w:cs="Arial"/>
              </w:rPr>
            </w:pPr>
            <w:ins w:id="480" w:author="Althea Huang (黃汀華)" w:date="2020-10-22T22:52:00Z">
              <w:r w:rsidRPr="004E396D">
                <w:rPr>
                  <w:noProof/>
                  <w:position w:val="-12"/>
                  <w:lang w:val="en-US" w:eastAsia="zh-TW"/>
                </w:rPr>
                <w:drawing>
                  <wp:inline distT="0" distB="0" distL="0" distR="0" wp14:anchorId="1D22742B" wp14:editId="4DCF5995">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092F0CD4" w14:textId="77777777" w:rsidR="00151AF2" w:rsidRPr="004E396D" w:rsidRDefault="00151AF2" w:rsidP="00EE234F">
            <w:pPr>
              <w:pStyle w:val="TAC"/>
              <w:rPr>
                <w:ins w:id="481" w:author="Althea Huang (黃汀華)" w:date="2020-10-22T22:52:00Z"/>
                <w:rFonts w:cs="Arial"/>
              </w:rPr>
            </w:pPr>
            <w:proofErr w:type="spellStart"/>
            <w:ins w:id="482" w:author="Althea Huang (黃汀華)" w:date="2020-10-22T22:52:00Z">
              <w:r w:rsidRPr="004E396D">
                <w:t>dBm</w:t>
              </w:r>
              <w:proofErr w:type="spellEnd"/>
              <w:r w:rsidRPr="004E396D">
                <w:t>/15 KHz</w:t>
              </w:r>
            </w:ins>
          </w:p>
        </w:tc>
        <w:tc>
          <w:tcPr>
            <w:tcW w:w="1701" w:type="dxa"/>
            <w:tcBorders>
              <w:top w:val="single" w:sz="4" w:space="0" w:color="auto"/>
              <w:left w:val="single" w:sz="4" w:space="0" w:color="auto"/>
              <w:bottom w:val="single" w:sz="4" w:space="0" w:color="auto"/>
              <w:right w:val="single" w:sz="4" w:space="0" w:color="auto"/>
            </w:tcBorders>
            <w:hideMark/>
          </w:tcPr>
          <w:p w14:paraId="6D0BE13A" w14:textId="77777777" w:rsidR="00151AF2" w:rsidRPr="004E396D" w:rsidRDefault="00151AF2" w:rsidP="00EE234F">
            <w:pPr>
              <w:pStyle w:val="TAC"/>
              <w:rPr>
                <w:ins w:id="483" w:author="Althea Huang (黃汀華)" w:date="2020-10-22T22:52:00Z"/>
                <w:rFonts w:cs="Arial"/>
              </w:rPr>
            </w:pPr>
            <w:ins w:id="484" w:author="Althea Huang (黃汀華)" w:date="2020-10-22T22:52: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CC6175" w14:textId="77777777" w:rsidR="00151AF2" w:rsidRPr="004E396D" w:rsidRDefault="00151AF2" w:rsidP="00EE234F">
            <w:pPr>
              <w:pStyle w:val="TAC"/>
              <w:rPr>
                <w:ins w:id="485" w:author="Althea Huang (黃汀華)" w:date="2020-10-22T22:52:00Z"/>
                <w:rFonts w:cs="Arial"/>
              </w:rPr>
            </w:pPr>
            <w:ins w:id="486" w:author="Althea Huang (黃汀華)" w:date="2020-10-22T22:52:00Z">
              <w:r w:rsidRPr="004E396D">
                <w:rPr>
                  <w:rFonts w:cs="Arial"/>
                </w:rPr>
                <w:t>-98</w:t>
              </w:r>
            </w:ins>
          </w:p>
        </w:tc>
      </w:tr>
      <w:tr w:rsidR="00151AF2" w:rsidRPr="004E396D" w14:paraId="1B14DDC5" w14:textId="77777777" w:rsidTr="00EE234F">
        <w:trPr>
          <w:cantSplit/>
          <w:trHeight w:val="162"/>
          <w:jc w:val="center"/>
          <w:ins w:id="487" w:author="Althea Huang (黃汀華)" w:date="2020-10-22T22:52:00Z"/>
        </w:trPr>
        <w:tc>
          <w:tcPr>
            <w:tcW w:w="1647" w:type="dxa"/>
            <w:tcBorders>
              <w:top w:val="single" w:sz="4" w:space="0" w:color="auto"/>
              <w:left w:val="single" w:sz="4" w:space="0" w:color="auto"/>
              <w:bottom w:val="nil"/>
              <w:right w:val="single" w:sz="4" w:space="0" w:color="auto"/>
            </w:tcBorders>
            <w:hideMark/>
          </w:tcPr>
          <w:p w14:paraId="71F2149B" w14:textId="77777777" w:rsidR="00151AF2" w:rsidRPr="004E396D" w:rsidRDefault="00151AF2" w:rsidP="00EE234F">
            <w:pPr>
              <w:pStyle w:val="TAL"/>
              <w:rPr>
                <w:ins w:id="488" w:author="Althea Huang (黃汀華)" w:date="2020-10-22T22:52:00Z"/>
              </w:rPr>
            </w:pPr>
            <w:ins w:id="489" w:author="Althea Huang (黃汀華)" w:date="2020-10-22T22:52:00Z">
              <w:r w:rsidRPr="004E396D">
                <w:rPr>
                  <w:noProof/>
                  <w:position w:val="-12"/>
                  <w:lang w:val="en-US" w:eastAsia="zh-TW"/>
                </w:rPr>
                <w:drawing>
                  <wp:inline distT="0" distB="0" distL="0" distR="0" wp14:anchorId="26AC794E" wp14:editId="41B66673">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6F0D602A" w14:textId="77777777" w:rsidR="00151AF2" w:rsidRPr="004E396D" w:rsidRDefault="00151AF2" w:rsidP="00EE234F">
            <w:pPr>
              <w:pStyle w:val="TAC"/>
              <w:rPr>
                <w:ins w:id="490" w:author="Althea Huang (黃汀華)" w:date="2020-10-22T22:52:00Z"/>
              </w:rPr>
            </w:pPr>
            <w:proofErr w:type="spellStart"/>
            <w:ins w:id="491" w:author="Althea Huang (黃汀華)" w:date="2020-10-22T22:52:00Z">
              <w:r w:rsidRPr="004E396D">
                <w:t>dBm</w:t>
              </w:r>
              <w:proofErr w:type="spellEnd"/>
              <w:r w:rsidRPr="004E396D">
                <w:t>/SCS</w:t>
              </w:r>
            </w:ins>
          </w:p>
        </w:tc>
        <w:tc>
          <w:tcPr>
            <w:tcW w:w="1701" w:type="dxa"/>
            <w:tcBorders>
              <w:top w:val="single" w:sz="4" w:space="0" w:color="auto"/>
              <w:left w:val="single" w:sz="4" w:space="0" w:color="auto"/>
              <w:bottom w:val="single" w:sz="4" w:space="0" w:color="auto"/>
              <w:right w:val="single" w:sz="4" w:space="0" w:color="auto"/>
            </w:tcBorders>
            <w:hideMark/>
          </w:tcPr>
          <w:p w14:paraId="6F2F0DC9" w14:textId="77777777" w:rsidR="00151AF2" w:rsidRPr="004E396D" w:rsidRDefault="00151AF2" w:rsidP="00EE234F">
            <w:pPr>
              <w:pStyle w:val="TAC"/>
              <w:rPr>
                <w:ins w:id="492" w:author="Althea Huang (黃汀華)" w:date="2020-10-22T22:52:00Z"/>
                <w:rFonts w:cs="Arial"/>
              </w:rPr>
            </w:pPr>
            <w:ins w:id="493" w:author="Althea Huang (黃汀華)" w:date="2020-10-22T22:52: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B30D2D3" w14:textId="77777777" w:rsidR="00151AF2" w:rsidRPr="004E396D" w:rsidRDefault="00151AF2" w:rsidP="00EE234F">
            <w:pPr>
              <w:pStyle w:val="TAC"/>
              <w:rPr>
                <w:ins w:id="494" w:author="Althea Huang (黃汀華)" w:date="2020-10-22T22:52:00Z"/>
                <w:rFonts w:cs="Arial"/>
              </w:rPr>
            </w:pPr>
            <w:ins w:id="495" w:author="Althea Huang (黃汀華)" w:date="2020-10-22T22:52:00Z">
              <w:r w:rsidRPr="004E396D">
                <w:rPr>
                  <w:rFonts w:cs="Arial"/>
                </w:rPr>
                <w:t>-89</w:t>
              </w:r>
            </w:ins>
          </w:p>
        </w:tc>
      </w:tr>
      <w:tr w:rsidR="00151AF2" w:rsidRPr="004E396D" w14:paraId="561484F7" w14:textId="77777777" w:rsidTr="00EE234F">
        <w:trPr>
          <w:cantSplit/>
          <w:trHeight w:val="162"/>
          <w:jc w:val="center"/>
          <w:ins w:id="496" w:author="Althea Huang (黃汀華)" w:date="2020-10-22T22:52:00Z"/>
        </w:trPr>
        <w:tc>
          <w:tcPr>
            <w:tcW w:w="1647" w:type="dxa"/>
            <w:tcBorders>
              <w:top w:val="nil"/>
              <w:left w:val="single" w:sz="4" w:space="0" w:color="auto"/>
              <w:bottom w:val="single" w:sz="4" w:space="0" w:color="auto"/>
              <w:right w:val="single" w:sz="4" w:space="0" w:color="auto"/>
            </w:tcBorders>
            <w:vAlign w:val="center"/>
            <w:hideMark/>
          </w:tcPr>
          <w:p w14:paraId="0A8C7E73" w14:textId="77777777" w:rsidR="00151AF2" w:rsidRPr="004E396D" w:rsidRDefault="00151AF2" w:rsidP="00EE234F">
            <w:pPr>
              <w:pStyle w:val="TAC"/>
              <w:rPr>
                <w:ins w:id="497" w:author="Althea Huang (黃汀華)" w:date="2020-10-22T22:52:00Z"/>
              </w:rPr>
            </w:pPr>
          </w:p>
        </w:tc>
        <w:tc>
          <w:tcPr>
            <w:tcW w:w="1722" w:type="dxa"/>
            <w:tcBorders>
              <w:top w:val="nil"/>
              <w:left w:val="single" w:sz="4" w:space="0" w:color="auto"/>
              <w:bottom w:val="single" w:sz="4" w:space="0" w:color="auto"/>
              <w:right w:val="single" w:sz="4" w:space="0" w:color="auto"/>
            </w:tcBorders>
            <w:vAlign w:val="center"/>
            <w:hideMark/>
          </w:tcPr>
          <w:p w14:paraId="4ADBB7E0" w14:textId="77777777" w:rsidR="00151AF2" w:rsidRPr="004E396D" w:rsidRDefault="00151AF2" w:rsidP="00EE234F">
            <w:pPr>
              <w:pStyle w:val="TAC"/>
              <w:rPr>
                <w:ins w:id="498"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6A29EBC2" w14:textId="77777777" w:rsidR="00151AF2" w:rsidRPr="004E396D" w:rsidRDefault="00151AF2" w:rsidP="00EE234F">
            <w:pPr>
              <w:pStyle w:val="TAC"/>
              <w:rPr>
                <w:ins w:id="499" w:author="Althea Huang (黃汀華)" w:date="2020-10-22T22:52:00Z"/>
                <w:rFonts w:cs="Arial"/>
              </w:rPr>
            </w:pPr>
            <w:ins w:id="500" w:author="Althea Huang (黃汀華)" w:date="2020-10-22T22:52:00Z">
              <w:r w:rsidRPr="004E396D">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465415" w14:textId="77777777" w:rsidR="00151AF2" w:rsidRPr="004E396D" w:rsidRDefault="00151AF2" w:rsidP="00EE234F">
            <w:pPr>
              <w:pStyle w:val="TAC"/>
              <w:rPr>
                <w:ins w:id="501" w:author="Althea Huang (黃汀華)" w:date="2020-10-22T22:52:00Z"/>
                <w:rFonts w:cs="Arial"/>
              </w:rPr>
            </w:pPr>
            <w:ins w:id="502" w:author="Althea Huang (黃汀華)" w:date="2020-10-22T22:52:00Z">
              <w:r w:rsidRPr="004E396D">
                <w:rPr>
                  <w:rFonts w:cs="Arial"/>
                </w:rPr>
                <w:t>-86</w:t>
              </w:r>
            </w:ins>
          </w:p>
        </w:tc>
      </w:tr>
      <w:tr w:rsidR="00151AF2" w:rsidRPr="004E396D" w14:paraId="4C3EE9C1" w14:textId="77777777" w:rsidTr="00EE234F">
        <w:trPr>
          <w:cantSplit/>
          <w:trHeight w:val="90"/>
          <w:jc w:val="center"/>
          <w:ins w:id="503" w:author="Althea Huang (黃汀華)" w:date="2020-10-22T22:52:00Z"/>
        </w:trPr>
        <w:tc>
          <w:tcPr>
            <w:tcW w:w="1647" w:type="dxa"/>
            <w:vMerge w:val="restart"/>
            <w:tcBorders>
              <w:top w:val="single" w:sz="4" w:space="0" w:color="auto"/>
              <w:left w:val="single" w:sz="4" w:space="0" w:color="auto"/>
              <w:bottom w:val="single" w:sz="4" w:space="0" w:color="auto"/>
              <w:right w:val="single" w:sz="4" w:space="0" w:color="auto"/>
            </w:tcBorders>
            <w:hideMark/>
          </w:tcPr>
          <w:p w14:paraId="6C3DE1AD" w14:textId="77777777" w:rsidR="00151AF2" w:rsidRPr="004E396D" w:rsidRDefault="00151AF2" w:rsidP="00EE234F">
            <w:pPr>
              <w:pStyle w:val="TAL"/>
              <w:rPr>
                <w:ins w:id="504" w:author="Althea Huang (黃汀華)" w:date="2020-10-22T22:52:00Z"/>
              </w:rPr>
            </w:pPr>
            <w:ins w:id="505" w:author="Althea Huang (黃汀華)" w:date="2020-10-22T22:52:00Z">
              <w:r w:rsidRPr="004E396D">
                <w:t>SS-RSRP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1D07A3E9" w14:textId="77777777" w:rsidR="00151AF2" w:rsidRPr="004E396D" w:rsidRDefault="00151AF2" w:rsidP="00EE234F">
            <w:pPr>
              <w:pStyle w:val="TAC"/>
              <w:rPr>
                <w:ins w:id="506" w:author="Althea Huang (黃汀華)" w:date="2020-10-22T22:52:00Z"/>
              </w:rPr>
            </w:pPr>
            <w:proofErr w:type="spellStart"/>
            <w:ins w:id="507" w:author="Althea Huang (黃汀華)" w:date="2020-10-22T22:52:00Z">
              <w:r w:rsidRPr="004E396D">
                <w:t>dBm</w:t>
              </w:r>
              <w:proofErr w:type="spellEnd"/>
              <w:r w:rsidRPr="004E396D">
                <w:t>/SCS</w:t>
              </w:r>
            </w:ins>
          </w:p>
        </w:tc>
        <w:tc>
          <w:tcPr>
            <w:tcW w:w="1701" w:type="dxa"/>
            <w:tcBorders>
              <w:top w:val="single" w:sz="4" w:space="0" w:color="auto"/>
              <w:left w:val="single" w:sz="4" w:space="0" w:color="auto"/>
              <w:bottom w:val="single" w:sz="4" w:space="0" w:color="auto"/>
              <w:right w:val="single" w:sz="4" w:space="0" w:color="auto"/>
            </w:tcBorders>
            <w:hideMark/>
          </w:tcPr>
          <w:p w14:paraId="4927D113" w14:textId="77777777" w:rsidR="00151AF2" w:rsidRPr="004E396D" w:rsidRDefault="00151AF2" w:rsidP="00EE234F">
            <w:pPr>
              <w:pStyle w:val="TAC"/>
              <w:rPr>
                <w:ins w:id="508" w:author="Althea Huang (黃汀華)" w:date="2020-10-22T22:52:00Z"/>
              </w:rPr>
            </w:pPr>
            <w:ins w:id="509" w:author="Althea Huang (黃汀華)" w:date="2020-10-22T22:52: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178C9EEC" w14:textId="77777777" w:rsidR="00151AF2" w:rsidRPr="004E396D" w:rsidRDefault="00151AF2" w:rsidP="00EE234F">
            <w:pPr>
              <w:pStyle w:val="TAC"/>
              <w:rPr>
                <w:ins w:id="510" w:author="Althea Huang (黃汀華)" w:date="2020-10-22T22:52:00Z"/>
              </w:rPr>
            </w:pPr>
            <w:ins w:id="511" w:author="Althea Huang (黃汀華)" w:date="2020-10-22T22:52:00Z">
              <w:r w:rsidRPr="004E396D">
                <w:t>-85</w:t>
              </w:r>
            </w:ins>
          </w:p>
        </w:tc>
        <w:tc>
          <w:tcPr>
            <w:tcW w:w="851" w:type="dxa"/>
            <w:tcBorders>
              <w:top w:val="single" w:sz="4" w:space="0" w:color="auto"/>
              <w:left w:val="single" w:sz="4" w:space="0" w:color="auto"/>
              <w:bottom w:val="single" w:sz="4" w:space="0" w:color="auto"/>
              <w:right w:val="single" w:sz="4" w:space="0" w:color="auto"/>
            </w:tcBorders>
            <w:hideMark/>
          </w:tcPr>
          <w:p w14:paraId="08B96F1F" w14:textId="77777777" w:rsidR="00151AF2" w:rsidRPr="004E396D" w:rsidRDefault="00151AF2" w:rsidP="00EE234F">
            <w:pPr>
              <w:pStyle w:val="TAC"/>
              <w:rPr>
                <w:ins w:id="512" w:author="Althea Huang (黃汀華)" w:date="2020-10-22T22:52:00Z"/>
              </w:rPr>
            </w:pPr>
            <w:ins w:id="513" w:author="Althea Huang (黃汀華)" w:date="2020-10-22T22:52:00Z">
              <w:r w:rsidRPr="004E396D">
                <w:t>-85</w:t>
              </w:r>
            </w:ins>
          </w:p>
        </w:tc>
        <w:tc>
          <w:tcPr>
            <w:tcW w:w="921" w:type="dxa"/>
            <w:tcBorders>
              <w:top w:val="single" w:sz="4" w:space="0" w:color="auto"/>
              <w:left w:val="single" w:sz="4" w:space="0" w:color="auto"/>
              <w:bottom w:val="single" w:sz="4" w:space="0" w:color="auto"/>
              <w:right w:val="single" w:sz="4" w:space="0" w:color="auto"/>
            </w:tcBorders>
            <w:hideMark/>
          </w:tcPr>
          <w:p w14:paraId="4CE8B241" w14:textId="77777777" w:rsidR="00151AF2" w:rsidRPr="004E396D" w:rsidRDefault="00151AF2" w:rsidP="00EE234F">
            <w:pPr>
              <w:pStyle w:val="TAC"/>
              <w:rPr>
                <w:ins w:id="514" w:author="Althea Huang (黃汀華)" w:date="2020-10-22T22:52:00Z"/>
              </w:rPr>
            </w:pPr>
            <w:ins w:id="515"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160B5815" w14:textId="77777777" w:rsidR="00151AF2" w:rsidRPr="004E396D" w:rsidRDefault="00151AF2" w:rsidP="00EE234F">
            <w:pPr>
              <w:pStyle w:val="TAC"/>
              <w:rPr>
                <w:ins w:id="516" w:author="Althea Huang (黃汀華)" w:date="2020-10-22T22:52:00Z"/>
              </w:rPr>
            </w:pPr>
            <w:ins w:id="517" w:author="Althea Huang (黃汀華)" w:date="2020-10-22T22:52:00Z">
              <w:r w:rsidRPr="004E396D">
                <w:t>-85</w:t>
              </w:r>
            </w:ins>
          </w:p>
        </w:tc>
      </w:tr>
      <w:tr w:rsidR="00151AF2" w:rsidRPr="004E396D" w14:paraId="28C161F8" w14:textId="77777777" w:rsidTr="00EE234F">
        <w:trPr>
          <w:cantSplit/>
          <w:trHeight w:val="90"/>
          <w:jc w:val="center"/>
          <w:ins w:id="518" w:author="Althea Huang (黃汀華)" w:date="2020-10-22T22:52: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49A7FEF" w14:textId="77777777" w:rsidR="00151AF2" w:rsidRPr="004E396D" w:rsidRDefault="00151AF2" w:rsidP="00EE234F">
            <w:pPr>
              <w:pStyle w:val="TAL"/>
              <w:rPr>
                <w:ins w:id="519" w:author="Althea Huang (黃汀華)" w:date="2020-10-22T22:52: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62AC01A" w14:textId="77777777" w:rsidR="00151AF2" w:rsidRPr="004E396D" w:rsidRDefault="00151AF2" w:rsidP="00EE234F">
            <w:pPr>
              <w:pStyle w:val="TAC"/>
              <w:rPr>
                <w:ins w:id="520" w:author="Althea Huang (黃汀華)" w:date="2020-10-22T22:52:00Z"/>
              </w:rPr>
            </w:pPr>
          </w:p>
        </w:tc>
        <w:tc>
          <w:tcPr>
            <w:tcW w:w="1701" w:type="dxa"/>
            <w:tcBorders>
              <w:top w:val="single" w:sz="4" w:space="0" w:color="auto"/>
              <w:left w:val="single" w:sz="4" w:space="0" w:color="auto"/>
              <w:bottom w:val="single" w:sz="4" w:space="0" w:color="auto"/>
              <w:right w:val="single" w:sz="4" w:space="0" w:color="auto"/>
            </w:tcBorders>
            <w:hideMark/>
          </w:tcPr>
          <w:p w14:paraId="41187BD7" w14:textId="77777777" w:rsidR="00151AF2" w:rsidRPr="004E396D" w:rsidRDefault="00151AF2" w:rsidP="00EE234F">
            <w:pPr>
              <w:pStyle w:val="TAC"/>
              <w:rPr>
                <w:ins w:id="521" w:author="Althea Huang (黃汀華)" w:date="2020-10-22T22:52:00Z"/>
              </w:rPr>
            </w:pPr>
            <w:ins w:id="522" w:author="Althea Huang (黃汀華)" w:date="2020-10-22T22:52:00Z">
              <w:r w:rsidRPr="004E396D">
                <w:t>2</w:t>
              </w:r>
            </w:ins>
          </w:p>
        </w:tc>
        <w:tc>
          <w:tcPr>
            <w:tcW w:w="850" w:type="dxa"/>
            <w:tcBorders>
              <w:top w:val="single" w:sz="4" w:space="0" w:color="auto"/>
              <w:left w:val="single" w:sz="4" w:space="0" w:color="auto"/>
              <w:bottom w:val="single" w:sz="4" w:space="0" w:color="auto"/>
              <w:right w:val="single" w:sz="4" w:space="0" w:color="auto"/>
            </w:tcBorders>
            <w:hideMark/>
          </w:tcPr>
          <w:p w14:paraId="6353AB23" w14:textId="77777777" w:rsidR="00151AF2" w:rsidRPr="004E396D" w:rsidRDefault="00151AF2" w:rsidP="00EE234F">
            <w:pPr>
              <w:pStyle w:val="TAC"/>
              <w:rPr>
                <w:ins w:id="523" w:author="Althea Huang (黃汀華)" w:date="2020-10-22T22:52:00Z"/>
              </w:rPr>
            </w:pPr>
            <w:ins w:id="524" w:author="Althea Huang (黃汀華)" w:date="2020-10-22T22:52:00Z">
              <w:r w:rsidRPr="004E396D">
                <w:t>-82</w:t>
              </w:r>
            </w:ins>
          </w:p>
        </w:tc>
        <w:tc>
          <w:tcPr>
            <w:tcW w:w="851" w:type="dxa"/>
            <w:tcBorders>
              <w:top w:val="single" w:sz="4" w:space="0" w:color="auto"/>
              <w:left w:val="single" w:sz="4" w:space="0" w:color="auto"/>
              <w:bottom w:val="single" w:sz="4" w:space="0" w:color="auto"/>
              <w:right w:val="single" w:sz="4" w:space="0" w:color="auto"/>
            </w:tcBorders>
            <w:hideMark/>
          </w:tcPr>
          <w:p w14:paraId="1BD95B39" w14:textId="77777777" w:rsidR="00151AF2" w:rsidRPr="004E396D" w:rsidRDefault="00151AF2" w:rsidP="00EE234F">
            <w:pPr>
              <w:pStyle w:val="TAC"/>
              <w:rPr>
                <w:ins w:id="525" w:author="Althea Huang (黃汀華)" w:date="2020-10-22T22:52:00Z"/>
              </w:rPr>
            </w:pPr>
            <w:ins w:id="526" w:author="Althea Huang (黃汀華)" w:date="2020-10-22T22:52:00Z">
              <w:r w:rsidRPr="004E396D">
                <w:t>-82</w:t>
              </w:r>
            </w:ins>
          </w:p>
        </w:tc>
        <w:tc>
          <w:tcPr>
            <w:tcW w:w="921" w:type="dxa"/>
            <w:tcBorders>
              <w:top w:val="single" w:sz="4" w:space="0" w:color="auto"/>
              <w:left w:val="single" w:sz="4" w:space="0" w:color="auto"/>
              <w:bottom w:val="single" w:sz="4" w:space="0" w:color="auto"/>
              <w:right w:val="single" w:sz="4" w:space="0" w:color="auto"/>
            </w:tcBorders>
            <w:hideMark/>
          </w:tcPr>
          <w:p w14:paraId="7C8D56B2" w14:textId="77777777" w:rsidR="00151AF2" w:rsidRPr="004E396D" w:rsidRDefault="00151AF2" w:rsidP="00EE234F">
            <w:pPr>
              <w:pStyle w:val="TAC"/>
              <w:rPr>
                <w:ins w:id="527" w:author="Althea Huang (黃汀華)" w:date="2020-10-22T22:52:00Z"/>
              </w:rPr>
            </w:pPr>
            <w:ins w:id="528"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5543E552" w14:textId="77777777" w:rsidR="00151AF2" w:rsidRPr="004E396D" w:rsidRDefault="00151AF2" w:rsidP="00EE234F">
            <w:pPr>
              <w:pStyle w:val="TAC"/>
              <w:rPr>
                <w:ins w:id="529" w:author="Althea Huang (黃汀華)" w:date="2020-10-22T22:52:00Z"/>
              </w:rPr>
            </w:pPr>
            <w:ins w:id="530" w:author="Althea Huang (黃汀華)" w:date="2020-10-22T22:52:00Z">
              <w:r w:rsidRPr="004E396D">
                <w:t>-82</w:t>
              </w:r>
            </w:ins>
          </w:p>
        </w:tc>
      </w:tr>
      <w:tr w:rsidR="00151AF2" w:rsidRPr="004E396D" w14:paraId="0A999DB2" w14:textId="77777777" w:rsidTr="00EE234F">
        <w:trPr>
          <w:cantSplit/>
          <w:trHeight w:val="219"/>
          <w:jc w:val="center"/>
          <w:ins w:id="531"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1DD81F24" w14:textId="77777777" w:rsidR="00151AF2" w:rsidRPr="004E396D" w:rsidRDefault="00151AF2" w:rsidP="00EE234F">
            <w:pPr>
              <w:pStyle w:val="TAL"/>
              <w:rPr>
                <w:ins w:id="532" w:author="Althea Huang (黃汀華)" w:date="2020-10-22T22:52:00Z"/>
                <w:rFonts w:cs="Arial"/>
              </w:rPr>
            </w:pPr>
            <w:ins w:id="533" w:author="Althea Huang (黃汀華)" w:date="2020-10-22T22:52:00Z">
              <w:r w:rsidRPr="004E396D">
                <w:rPr>
                  <w:noProof/>
                  <w:position w:val="-12"/>
                  <w:lang w:val="en-US" w:eastAsia="zh-TW"/>
                </w:rPr>
                <w:drawing>
                  <wp:inline distT="0" distB="0" distL="0" distR="0" wp14:anchorId="0D851DB3" wp14:editId="46D12049">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72F7CD3" w14:textId="77777777" w:rsidR="00151AF2" w:rsidRPr="004E396D" w:rsidRDefault="00151AF2" w:rsidP="00EE234F">
            <w:pPr>
              <w:pStyle w:val="TAC"/>
              <w:rPr>
                <w:ins w:id="534" w:author="Althea Huang (黃汀華)" w:date="2020-10-22T22:52:00Z"/>
                <w:rFonts w:cs="Arial"/>
              </w:rPr>
            </w:pPr>
            <w:ins w:id="535" w:author="Althea Huang (黃汀華)" w:date="2020-10-22T22:52: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14:paraId="43D46ED6" w14:textId="77777777" w:rsidR="00151AF2" w:rsidRPr="004E396D" w:rsidRDefault="00151AF2" w:rsidP="00EE234F">
            <w:pPr>
              <w:pStyle w:val="TAC"/>
              <w:rPr>
                <w:ins w:id="536" w:author="Althea Huang (黃汀華)" w:date="2020-10-22T22:52:00Z"/>
              </w:rPr>
            </w:pPr>
            <w:ins w:id="537" w:author="Althea Huang (黃汀華)" w:date="2020-10-22T22:52: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14:paraId="47ACECD2" w14:textId="77777777" w:rsidR="00151AF2" w:rsidRPr="004E396D" w:rsidRDefault="00151AF2" w:rsidP="00EE234F">
            <w:pPr>
              <w:pStyle w:val="TAC"/>
              <w:rPr>
                <w:ins w:id="538" w:author="Althea Huang (黃汀華)" w:date="2020-10-22T22:52:00Z"/>
                <w:rFonts w:cs="Arial"/>
              </w:rPr>
            </w:pPr>
            <w:ins w:id="539" w:author="Althea Huang (黃汀華)" w:date="2020-10-22T22:52: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14:paraId="50060F67" w14:textId="77777777" w:rsidR="00151AF2" w:rsidRPr="004E396D" w:rsidRDefault="00151AF2" w:rsidP="00EE234F">
            <w:pPr>
              <w:pStyle w:val="TAC"/>
              <w:rPr>
                <w:ins w:id="540" w:author="Althea Huang (黃汀華)" w:date="2020-10-22T22:52:00Z"/>
                <w:rFonts w:cs="Arial"/>
              </w:rPr>
            </w:pPr>
            <w:ins w:id="541" w:author="Althea Huang (黃汀華)" w:date="2020-10-22T22:52: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14:paraId="1389B777" w14:textId="77777777" w:rsidR="00151AF2" w:rsidRPr="004E396D" w:rsidRDefault="00151AF2" w:rsidP="00EE234F">
            <w:pPr>
              <w:pStyle w:val="TAC"/>
              <w:rPr>
                <w:ins w:id="542" w:author="Althea Huang (黃汀華)" w:date="2020-10-22T22:52:00Z"/>
              </w:rPr>
            </w:pPr>
            <w:ins w:id="543" w:author="Althea Huang (黃汀華)" w:date="2020-10-22T22:52: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14:paraId="255009ED" w14:textId="77777777" w:rsidR="00151AF2" w:rsidRPr="004E396D" w:rsidRDefault="00151AF2" w:rsidP="00EE234F">
            <w:pPr>
              <w:pStyle w:val="TAC"/>
              <w:rPr>
                <w:ins w:id="544" w:author="Althea Huang (黃汀華)" w:date="2020-10-22T22:52:00Z"/>
              </w:rPr>
            </w:pPr>
            <w:ins w:id="545" w:author="Althea Huang (黃汀華)" w:date="2020-10-22T22:52:00Z">
              <w:r w:rsidRPr="004E396D">
                <w:t>4</w:t>
              </w:r>
            </w:ins>
          </w:p>
        </w:tc>
      </w:tr>
      <w:tr w:rsidR="00151AF2" w:rsidRPr="004E396D" w14:paraId="462DE784" w14:textId="77777777" w:rsidTr="00EE234F">
        <w:trPr>
          <w:cantSplit/>
          <w:trHeight w:val="219"/>
          <w:jc w:val="center"/>
          <w:ins w:id="546" w:author="Althea Huang (黃汀華)" w:date="2020-10-22T22:52:00Z"/>
        </w:trPr>
        <w:tc>
          <w:tcPr>
            <w:tcW w:w="1647" w:type="dxa"/>
            <w:tcBorders>
              <w:top w:val="single" w:sz="4" w:space="0" w:color="auto"/>
              <w:left w:val="single" w:sz="4" w:space="0" w:color="auto"/>
              <w:bottom w:val="single" w:sz="4" w:space="0" w:color="auto"/>
              <w:right w:val="single" w:sz="4" w:space="0" w:color="auto"/>
            </w:tcBorders>
            <w:hideMark/>
          </w:tcPr>
          <w:p w14:paraId="42436BEA" w14:textId="77777777" w:rsidR="00151AF2" w:rsidRPr="004E396D" w:rsidRDefault="00151AF2" w:rsidP="00EE234F">
            <w:pPr>
              <w:pStyle w:val="TAL"/>
              <w:rPr>
                <w:ins w:id="547" w:author="Althea Huang (黃汀華)" w:date="2020-10-22T22:52:00Z"/>
                <w:rFonts w:cs="Arial"/>
              </w:rPr>
            </w:pPr>
            <w:ins w:id="548" w:author="Althea Huang (黃汀華)" w:date="2020-10-22T22:52:00Z">
              <w:r w:rsidRPr="004E396D">
                <w:rPr>
                  <w:noProof/>
                  <w:position w:val="-6"/>
                  <w:lang w:val="en-US" w:eastAsia="zh-TW"/>
                </w:rPr>
                <w:drawing>
                  <wp:inline distT="0" distB="0" distL="0" distR="0" wp14:anchorId="5FD07C91" wp14:editId="5C479DAB">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2F8FB6F7" w14:textId="77777777" w:rsidR="00151AF2" w:rsidRPr="004E396D" w:rsidRDefault="00151AF2" w:rsidP="00EE234F">
            <w:pPr>
              <w:pStyle w:val="TAC"/>
              <w:rPr>
                <w:ins w:id="549" w:author="Althea Huang (黃汀華)" w:date="2020-10-22T22:52:00Z"/>
                <w:rFonts w:cs="Arial"/>
              </w:rPr>
            </w:pPr>
            <w:proofErr w:type="spellStart"/>
            <w:ins w:id="550" w:author="Althea Huang (黃汀華)" w:date="2020-10-22T22:52:00Z">
              <w:r w:rsidRPr="004E396D">
                <w:t>dBm</w:t>
              </w:r>
              <w:proofErr w:type="spellEnd"/>
              <w:r w:rsidRPr="004E396D">
                <w:t>/95.04MHz</w:t>
              </w:r>
            </w:ins>
          </w:p>
        </w:tc>
        <w:tc>
          <w:tcPr>
            <w:tcW w:w="1701" w:type="dxa"/>
            <w:tcBorders>
              <w:top w:val="single" w:sz="4" w:space="0" w:color="auto"/>
              <w:left w:val="single" w:sz="4" w:space="0" w:color="auto"/>
              <w:bottom w:val="single" w:sz="4" w:space="0" w:color="auto"/>
              <w:right w:val="single" w:sz="4" w:space="0" w:color="auto"/>
            </w:tcBorders>
            <w:hideMark/>
          </w:tcPr>
          <w:p w14:paraId="376AFC18" w14:textId="77777777" w:rsidR="00151AF2" w:rsidRPr="004E396D" w:rsidRDefault="00151AF2" w:rsidP="00EE234F">
            <w:pPr>
              <w:pStyle w:val="TAC"/>
              <w:rPr>
                <w:ins w:id="551" w:author="Althea Huang (黃汀華)" w:date="2020-10-22T22:52:00Z"/>
              </w:rPr>
            </w:pPr>
            <w:ins w:id="552" w:author="Althea Huang (黃汀華)" w:date="2020-10-22T22:52: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14:paraId="1E5600CF" w14:textId="77777777" w:rsidR="00151AF2" w:rsidRPr="004E396D" w:rsidRDefault="00151AF2" w:rsidP="00EE234F">
            <w:pPr>
              <w:pStyle w:val="TAC"/>
              <w:rPr>
                <w:ins w:id="553" w:author="Althea Huang (黃汀華)" w:date="2020-10-22T22:52:00Z"/>
                <w:rFonts w:cs="Arial"/>
              </w:rPr>
            </w:pPr>
            <w:ins w:id="554" w:author="Althea Huang (黃汀華)" w:date="2020-10-22T22:52:00Z">
              <w:r w:rsidRPr="00E32BBB">
                <w:t>-54.5</w:t>
              </w:r>
              <w:r>
                <w:t>3</w:t>
              </w:r>
            </w:ins>
          </w:p>
        </w:tc>
        <w:tc>
          <w:tcPr>
            <w:tcW w:w="851" w:type="dxa"/>
            <w:tcBorders>
              <w:top w:val="single" w:sz="4" w:space="0" w:color="auto"/>
              <w:left w:val="single" w:sz="4" w:space="0" w:color="auto"/>
              <w:bottom w:val="single" w:sz="4" w:space="0" w:color="auto"/>
              <w:right w:val="single" w:sz="4" w:space="0" w:color="auto"/>
            </w:tcBorders>
            <w:hideMark/>
          </w:tcPr>
          <w:p w14:paraId="6469C1BD" w14:textId="77777777" w:rsidR="00151AF2" w:rsidRPr="004E396D" w:rsidRDefault="00151AF2" w:rsidP="00EE234F">
            <w:pPr>
              <w:pStyle w:val="TAC"/>
              <w:rPr>
                <w:ins w:id="555" w:author="Althea Huang (黃汀華)" w:date="2020-10-22T22:52:00Z"/>
                <w:rFonts w:cs="Arial"/>
              </w:rPr>
            </w:pPr>
            <w:ins w:id="556" w:author="Althea Huang (黃汀華)" w:date="2020-10-22T22:52:00Z">
              <w:r w:rsidRPr="00E32BBB">
                <w:t>-52.</w:t>
              </w:r>
              <w:r>
                <w:t>18</w:t>
              </w:r>
            </w:ins>
          </w:p>
        </w:tc>
        <w:tc>
          <w:tcPr>
            <w:tcW w:w="921" w:type="dxa"/>
            <w:tcBorders>
              <w:top w:val="single" w:sz="4" w:space="0" w:color="auto"/>
              <w:left w:val="single" w:sz="4" w:space="0" w:color="auto"/>
              <w:bottom w:val="single" w:sz="4" w:space="0" w:color="auto"/>
              <w:right w:val="single" w:sz="4" w:space="0" w:color="auto"/>
            </w:tcBorders>
            <w:hideMark/>
          </w:tcPr>
          <w:p w14:paraId="483A66DF" w14:textId="77777777" w:rsidR="00151AF2" w:rsidRPr="004E396D" w:rsidRDefault="00151AF2" w:rsidP="00EE234F">
            <w:pPr>
              <w:pStyle w:val="TAC"/>
              <w:rPr>
                <w:ins w:id="557" w:author="Althea Huang (黃汀華)" w:date="2020-10-22T22:52:00Z"/>
              </w:rPr>
            </w:pPr>
            <w:ins w:id="558" w:author="Althea Huang (黃汀華)" w:date="2020-10-22T22:52:00Z">
              <w:r w:rsidRPr="00E32BBB">
                <w:t>-54.5</w:t>
              </w:r>
              <w:r>
                <w:t>3</w:t>
              </w:r>
            </w:ins>
          </w:p>
        </w:tc>
        <w:tc>
          <w:tcPr>
            <w:tcW w:w="921" w:type="dxa"/>
            <w:tcBorders>
              <w:top w:val="single" w:sz="4" w:space="0" w:color="auto"/>
              <w:left w:val="single" w:sz="4" w:space="0" w:color="auto"/>
              <w:bottom w:val="single" w:sz="4" w:space="0" w:color="auto"/>
              <w:right w:val="single" w:sz="4" w:space="0" w:color="auto"/>
            </w:tcBorders>
            <w:hideMark/>
          </w:tcPr>
          <w:p w14:paraId="0389527B" w14:textId="77777777" w:rsidR="00151AF2" w:rsidRPr="004E396D" w:rsidRDefault="00151AF2" w:rsidP="00EE234F">
            <w:pPr>
              <w:pStyle w:val="TAC"/>
              <w:rPr>
                <w:ins w:id="559" w:author="Althea Huang (黃汀華)" w:date="2020-10-22T22:52:00Z"/>
              </w:rPr>
            </w:pPr>
            <w:ins w:id="560" w:author="Althea Huang (黃汀華)" w:date="2020-10-22T22:52:00Z">
              <w:r w:rsidRPr="00E32BBB">
                <w:t>-52.</w:t>
              </w:r>
              <w:r>
                <w:t>18</w:t>
              </w:r>
            </w:ins>
          </w:p>
        </w:tc>
      </w:tr>
      <w:tr w:rsidR="00151AF2" w:rsidRPr="004E396D" w14:paraId="73677EC2" w14:textId="77777777" w:rsidTr="00EE234F">
        <w:trPr>
          <w:cantSplit/>
          <w:jc w:val="center"/>
          <w:ins w:id="561" w:author="Althea Huang (黃汀華)" w:date="2020-10-22T22:52:00Z"/>
        </w:trPr>
        <w:tc>
          <w:tcPr>
            <w:tcW w:w="8613" w:type="dxa"/>
            <w:gridSpan w:val="7"/>
            <w:tcBorders>
              <w:top w:val="single" w:sz="4" w:space="0" w:color="auto"/>
              <w:left w:val="single" w:sz="4" w:space="0" w:color="auto"/>
              <w:bottom w:val="single" w:sz="4" w:space="0" w:color="auto"/>
              <w:right w:val="single" w:sz="4" w:space="0" w:color="auto"/>
            </w:tcBorders>
          </w:tcPr>
          <w:p w14:paraId="6A177A95" w14:textId="77777777" w:rsidR="00151AF2" w:rsidRPr="004E396D" w:rsidRDefault="00151AF2" w:rsidP="00EE234F">
            <w:pPr>
              <w:pStyle w:val="TAN"/>
              <w:rPr>
                <w:ins w:id="562" w:author="Althea Huang (黃汀華)" w:date="2020-10-22T22:52:00Z"/>
              </w:rPr>
            </w:pPr>
            <w:ins w:id="563" w:author="Althea Huang (黃汀華)" w:date="2020-10-22T22:52:00Z">
              <w:r w:rsidRPr="004E396D">
                <w:t>Note 1:</w:t>
              </w:r>
              <w:r w:rsidRPr="004E396D">
                <w:rPr>
                  <w:rFonts w:cs="Arial"/>
                  <w:lang w:val="en-US"/>
                </w:rPr>
                <w:tab/>
              </w:r>
              <w:r w:rsidRPr="004E396D">
                <w:t>The resources for uplink transmission are assigned to the UE prior to the start of time period T2.</w:t>
              </w:r>
            </w:ins>
          </w:p>
          <w:p w14:paraId="21C698D9" w14:textId="77777777" w:rsidR="00151AF2" w:rsidRPr="004E396D" w:rsidRDefault="00151AF2" w:rsidP="00EE234F">
            <w:pPr>
              <w:pStyle w:val="TAN"/>
              <w:rPr>
                <w:ins w:id="564" w:author="Althea Huang (黃汀華)" w:date="2020-10-22T22:52:00Z"/>
              </w:rPr>
            </w:pPr>
            <w:ins w:id="565" w:author="Althea Huang (黃汀華)" w:date="2020-10-22T22:52:00Z">
              <w:r w:rsidRPr="004E396D">
                <w:t>Note 2:</w:t>
              </w:r>
              <w:r w:rsidRPr="004E396D">
                <w:rPr>
                  <w:rFonts w:cs="Arial"/>
                  <w:lang w:val="en-US"/>
                </w:rPr>
                <w:tab/>
              </w:r>
              <w:r w:rsidRPr="004E396D">
                <w:t xml:space="preserve">Interference from other cells and noise sources not specified in the test is assumed to be constant over subcarriers and time and shall be modelled as AWGN of appropriate power for </w:t>
              </w:r>
              <w:r w:rsidRPr="004E396D">
                <w:rPr>
                  <w:rFonts w:eastAsia="Times New Roman" w:cs="v4.2.0"/>
                  <w:noProof/>
                  <w:position w:val="-12"/>
                  <w:lang w:val="en-US" w:eastAsia="zh-TW"/>
                </w:rPr>
                <w:drawing>
                  <wp:inline distT="0" distB="0" distL="0" distR="0" wp14:anchorId="42787E8A" wp14:editId="239B50AC">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14:paraId="5AE273D4" w14:textId="77777777" w:rsidR="00151AF2" w:rsidRDefault="00151AF2" w:rsidP="00EE234F">
            <w:pPr>
              <w:pStyle w:val="TAN"/>
              <w:rPr>
                <w:ins w:id="566" w:author="Althea Huang (黃汀華)" w:date="2020-10-22T22:52:00Z"/>
              </w:rPr>
            </w:pPr>
            <w:ins w:id="567" w:author="Althea Huang (黃汀華)" w:date="2020-10-22T22:52:00Z">
              <w:r w:rsidRPr="004E396D">
                <w:t>Note 3:</w:t>
              </w:r>
              <w:r w:rsidRPr="004E396D">
                <w:rPr>
                  <w:rFonts w:cs="Arial"/>
                  <w:lang w:val="en-US"/>
                </w:rPr>
                <w:tab/>
              </w:r>
              <w:r w:rsidRPr="004E396D">
                <w:t>SS-RSRP levels have been derived from other parameters for information purposes. They are not settable parameters themselves.</w:t>
              </w:r>
            </w:ins>
          </w:p>
          <w:p w14:paraId="3C82724B" w14:textId="77777777" w:rsidR="00151AF2" w:rsidRPr="004E396D" w:rsidRDefault="00151AF2" w:rsidP="00EE234F">
            <w:pPr>
              <w:pStyle w:val="TAN"/>
              <w:rPr>
                <w:ins w:id="568" w:author="Althea Huang (黃汀華)" w:date="2020-10-22T22:52:00Z"/>
              </w:rPr>
            </w:pPr>
            <w:ins w:id="569" w:author="Althea Huang (黃汀華)" w:date="2020-10-22T22:52: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r>
                <w:rPr>
                  <w:rFonts w:cs="Arial"/>
                </w:rPr>
                <w:t>.</w:t>
              </w:r>
            </w:ins>
          </w:p>
        </w:tc>
      </w:tr>
    </w:tbl>
    <w:p w14:paraId="6476DEAC" w14:textId="77777777" w:rsidR="00151AF2" w:rsidRPr="004E396D" w:rsidRDefault="00151AF2" w:rsidP="00151AF2">
      <w:pPr>
        <w:rPr>
          <w:ins w:id="570" w:author="Althea Huang (黃汀華)" w:date="2020-10-22T22:52:00Z"/>
          <w:snapToGrid w:val="0"/>
        </w:rPr>
      </w:pPr>
      <w:bookmarkStart w:id="571" w:name="_Toc535476756"/>
    </w:p>
    <w:p w14:paraId="5B50E11C" w14:textId="77777777" w:rsidR="00151AF2" w:rsidRPr="004E396D" w:rsidRDefault="00151AF2" w:rsidP="00151AF2">
      <w:pPr>
        <w:rPr>
          <w:ins w:id="572" w:author="Althea Huang (黃汀華)" w:date="2020-10-22T22:52:00Z"/>
          <w:snapToGrid w:val="0"/>
        </w:rPr>
      </w:pPr>
    </w:p>
    <w:p w14:paraId="48D8D48D" w14:textId="1F5F0057" w:rsidR="00151AF2" w:rsidRPr="004E396D" w:rsidRDefault="00151AF2" w:rsidP="00151AF2">
      <w:pPr>
        <w:pStyle w:val="Heading5"/>
        <w:rPr>
          <w:ins w:id="573" w:author="Althea Huang (黃汀華)" w:date="2020-10-22T22:52:00Z"/>
          <w:snapToGrid w:val="0"/>
        </w:rPr>
      </w:pPr>
      <w:ins w:id="574" w:author="Althea Huang (黃汀華)" w:date="2020-10-22T22:57:00Z">
        <w:r>
          <w:rPr>
            <w:snapToGrid w:val="0"/>
          </w:rPr>
          <w:lastRenderedPageBreak/>
          <w:t>A.7.6.2.X</w:t>
        </w:r>
      </w:ins>
      <w:ins w:id="575" w:author="Althea Huang (黃汀華)" w:date="2020-10-22T22:52:00Z">
        <w:r w:rsidRPr="004E396D">
          <w:rPr>
            <w:snapToGrid w:val="0"/>
          </w:rPr>
          <w:t>.2</w:t>
        </w:r>
        <w:r w:rsidRPr="004E396D">
          <w:rPr>
            <w:snapToGrid w:val="0"/>
          </w:rPr>
          <w:tab/>
          <w:t>Test Requirements</w:t>
        </w:r>
        <w:bookmarkEnd w:id="571"/>
      </w:ins>
    </w:p>
    <w:p w14:paraId="415EF5D9" w14:textId="77777777" w:rsidR="00151AF2" w:rsidRPr="004E396D" w:rsidRDefault="00151AF2" w:rsidP="00151AF2">
      <w:pPr>
        <w:rPr>
          <w:ins w:id="576" w:author="Althea Huang (黃汀華)" w:date="2020-10-22T22:52:00Z"/>
        </w:rPr>
      </w:pPr>
      <w:ins w:id="577" w:author="Althea Huang (黃汀華)" w:date="2020-10-22T22:52:00Z">
        <w:r w:rsidRPr="004E396D">
          <w:t xml:space="preserve">In test 1,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14:paraId="730A4A63" w14:textId="77777777" w:rsidR="00151AF2" w:rsidRPr="004E396D" w:rsidRDefault="00151AF2" w:rsidP="00151AF2">
      <w:pPr>
        <w:pStyle w:val="B10"/>
        <w:rPr>
          <w:ins w:id="578" w:author="Althea Huang (黃汀華)" w:date="2020-10-22T22:52:00Z"/>
          <w:rFonts w:cs="v4.2.0"/>
        </w:rPr>
      </w:pPr>
      <w:ins w:id="579" w:author="Althea Huang (黃汀華)" w:date="2020-10-22T22:52:00Z">
        <w:r w:rsidRPr="004E396D">
          <w:rPr>
            <w:rFonts w:cs="v4.2.0"/>
          </w:rPr>
          <w:t>-</w:t>
        </w:r>
        <w:r w:rsidRPr="004E396D">
          <w:rPr>
            <w:rFonts w:cs="v4.2.0"/>
          </w:rPr>
          <w:tab/>
          <w:t xml:space="preserve">7.2s for </w:t>
        </w:r>
        <w:r w:rsidRPr="004E396D">
          <w:t>a UE supporting power class 1,</w:t>
        </w:r>
      </w:ins>
    </w:p>
    <w:p w14:paraId="6CD4BFE2" w14:textId="77777777" w:rsidR="00151AF2" w:rsidRPr="004E396D" w:rsidRDefault="00151AF2" w:rsidP="00151AF2">
      <w:pPr>
        <w:pStyle w:val="B10"/>
        <w:rPr>
          <w:ins w:id="580" w:author="Althea Huang (黃汀華)" w:date="2020-10-22T22:52:00Z"/>
          <w:rFonts w:cs="v4.2.0"/>
        </w:rPr>
      </w:pPr>
      <w:ins w:id="581" w:author="Althea Huang (黃汀華)" w:date="2020-10-22T22:52:00Z">
        <w:r w:rsidRPr="004E396D">
          <w:t>-</w:t>
        </w:r>
        <w:r w:rsidRPr="004E396D">
          <w:tab/>
          <w:t>4.32s for a UE supporting power class 2, 3 and 4</w:t>
        </w:r>
      </w:ins>
    </w:p>
    <w:p w14:paraId="38D22E1F" w14:textId="77777777" w:rsidR="00151AF2" w:rsidRPr="004E396D" w:rsidRDefault="00151AF2" w:rsidP="00151AF2">
      <w:pPr>
        <w:rPr>
          <w:ins w:id="582" w:author="Althea Huang (黃汀華)" w:date="2020-10-22T22:52:00Z"/>
        </w:rPr>
      </w:pPr>
      <w:ins w:id="583" w:author="Althea Huang (黃汀華)" w:date="2020-10-22T22:52:00Z">
        <w:r w:rsidRPr="004E396D">
          <w:t xml:space="preserve">In test 2,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14:paraId="72404030" w14:textId="77777777" w:rsidR="00151AF2" w:rsidRPr="004E396D" w:rsidRDefault="00151AF2" w:rsidP="00151AF2">
      <w:pPr>
        <w:pStyle w:val="B10"/>
        <w:rPr>
          <w:ins w:id="584" w:author="Althea Huang (黃汀華)" w:date="2020-10-22T22:52:00Z"/>
          <w:rFonts w:cs="v4.2.0"/>
        </w:rPr>
      </w:pPr>
      <w:ins w:id="585" w:author="Althea Huang (黃汀華)" w:date="2020-10-22T22:52:00Z">
        <w:r w:rsidRPr="004E396D">
          <w:rPr>
            <w:rFonts w:cs="v4.2.0"/>
          </w:rPr>
          <w:t>-</w:t>
        </w:r>
        <w:r w:rsidRPr="004E396D">
          <w:rPr>
            <w:rFonts w:cs="v4.2.0"/>
          </w:rPr>
          <w:tab/>
          <w:t xml:space="preserve">51.2s for </w:t>
        </w:r>
        <w:r w:rsidRPr="004E396D">
          <w:t>a UE supporting power class 1,</w:t>
        </w:r>
      </w:ins>
    </w:p>
    <w:p w14:paraId="25EB64FB" w14:textId="77777777" w:rsidR="00151AF2" w:rsidRPr="004E396D" w:rsidRDefault="00151AF2" w:rsidP="00151AF2">
      <w:pPr>
        <w:pStyle w:val="B10"/>
        <w:rPr>
          <w:ins w:id="586" w:author="Althea Huang (黃汀華)" w:date="2020-10-22T22:52:00Z"/>
          <w:rFonts w:cs="v4.2.0"/>
        </w:rPr>
      </w:pPr>
      <w:ins w:id="587" w:author="Althea Huang (黃汀華)" w:date="2020-10-22T22:52:00Z">
        <w:r w:rsidRPr="004E396D">
          <w:t>-</w:t>
        </w:r>
        <w:r w:rsidRPr="004E396D">
          <w:tab/>
          <w:t>30.72s for a UE supporting power class 2, 3 and 4</w:t>
        </w:r>
      </w:ins>
    </w:p>
    <w:p w14:paraId="528DA841" w14:textId="77777777" w:rsidR="00151AF2" w:rsidRPr="004E396D" w:rsidRDefault="00151AF2" w:rsidP="00151AF2">
      <w:pPr>
        <w:rPr>
          <w:ins w:id="588" w:author="Althea Huang (黃汀華)" w:date="2020-10-22T22:52:00Z"/>
        </w:rPr>
      </w:pPr>
      <w:ins w:id="589" w:author="Althea Huang (黃汀華)" w:date="2020-10-22T22:52:00Z">
        <w:r w:rsidRPr="004E396D">
          <w:t>The UE is not required to read the neighbour cell SSB index in this test.</w:t>
        </w:r>
      </w:ins>
    </w:p>
    <w:p w14:paraId="1F7CB2DC" w14:textId="77777777" w:rsidR="00151AF2" w:rsidRPr="004E396D" w:rsidRDefault="00151AF2" w:rsidP="00151AF2">
      <w:pPr>
        <w:rPr>
          <w:ins w:id="590" w:author="Althea Huang (黃汀華)" w:date="2020-10-22T22:52:00Z"/>
        </w:rPr>
      </w:pPr>
      <w:ins w:id="591" w:author="Althea Huang (黃汀華)" w:date="2020-10-22T22:52:00Z">
        <w:r w:rsidRPr="004E396D">
          <w:t>The UE shall not send event triggered measurement reports, as long as the reporting criteria are not fulfilled.</w:t>
        </w:r>
      </w:ins>
    </w:p>
    <w:p w14:paraId="0DE67552" w14:textId="77777777" w:rsidR="00151AF2" w:rsidRPr="004E396D" w:rsidRDefault="00151AF2" w:rsidP="00151AF2">
      <w:pPr>
        <w:rPr>
          <w:ins w:id="592" w:author="Althea Huang (黃汀華)" w:date="2020-10-22T22:52:00Z"/>
        </w:rPr>
      </w:pPr>
      <w:ins w:id="593" w:author="Althea Huang (黃汀華)" w:date="2020-10-22T22:52:00Z">
        <w:r w:rsidRPr="004E396D">
          <w:t>The rate of correct events observed during repeated tests shall be at least 90%.</w:t>
        </w:r>
      </w:ins>
    </w:p>
    <w:p w14:paraId="5D2F84A2" w14:textId="77777777" w:rsidR="00151AF2" w:rsidRPr="004E396D" w:rsidRDefault="00151AF2" w:rsidP="00151AF2">
      <w:pPr>
        <w:pStyle w:val="NO"/>
        <w:rPr>
          <w:ins w:id="594" w:author="Althea Huang (黃汀華)" w:date="2020-10-22T22:52:00Z"/>
        </w:rPr>
      </w:pPr>
      <w:ins w:id="595" w:author="Althea Huang (黃汀華)" w:date="2020-10-22T22:52: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51653BD5" w14:textId="77777777" w:rsidR="0079456A" w:rsidRDefault="0079456A" w:rsidP="008A7A82">
      <w:pPr>
        <w:rPr>
          <w:highlight w:val="yellow"/>
        </w:rPr>
      </w:pP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0E96F" w14:textId="77777777" w:rsidR="00313F71" w:rsidRDefault="00313F71">
      <w:r>
        <w:separator/>
      </w:r>
    </w:p>
  </w:endnote>
  <w:endnote w:type="continuationSeparator" w:id="0">
    <w:p w14:paraId="0840E202" w14:textId="77777777" w:rsidR="00313F71" w:rsidRDefault="0031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E7FA9" w14:textId="77777777" w:rsidR="00313F71" w:rsidRDefault="00313F71">
      <w:r>
        <w:separator/>
      </w:r>
    </w:p>
  </w:footnote>
  <w:footnote w:type="continuationSeparator" w:id="0">
    <w:p w14:paraId="3149749F" w14:textId="77777777" w:rsidR="00313F71" w:rsidRDefault="00313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1AF2"/>
    <w:rsid w:val="00192C46"/>
    <w:rsid w:val="001A08B3"/>
    <w:rsid w:val="001A392C"/>
    <w:rsid w:val="001A7B60"/>
    <w:rsid w:val="001B52F0"/>
    <w:rsid w:val="001B7A65"/>
    <w:rsid w:val="001E41F3"/>
    <w:rsid w:val="00201A74"/>
    <w:rsid w:val="0026004D"/>
    <w:rsid w:val="00262791"/>
    <w:rsid w:val="002640DD"/>
    <w:rsid w:val="00275D12"/>
    <w:rsid w:val="00284FEB"/>
    <w:rsid w:val="002860C4"/>
    <w:rsid w:val="002B35BF"/>
    <w:rsid w:val="002B5741"/>
    <w:rsid w:val="002E2AB6"/>
    <w:rsid w:val="002E472E"/>
    <w:rsid w:val="002F76B7"/>
    <w:rsid w:val="00305409"/>
    <w:rsid w:val="00311C86"/>
    <w:rsid w:val="00313F71"/>
    <w:rsid w:val="003609EF"/>
    <w:rsid w:val="0036231A"/>
    <w:rsid w:val="00374DD4"/>
    <w:rsid w:val="00397184"/>
    <w:rsid w:val="003A2AA5"/>
    <w:rsid w:val="003C6D18"/>
    <w:rsid w:val="003E1A36"/>
    <w:rsid w:val="00410371"/>
    <w:rsid w:val="004242F1"/>
    <w:rsid w:val="004836A2"/>
    <w:rsid w:val="004B75B7"/>
    <w:rsid w:val="0051580D"/>
    <w:rsid w:val="00547111"/>
    <w:rsid w:val="00592D74"/>
    <w:rsid w:val="00592E7F"/>
    <w:rsid w:val="005B5C69"/>
    <w:rsid w:val="005E2C44"/>
    <w:rsid w:val="00621188"/>
    <w:rsid w:val="006257ED"/>
    <w:rsid w:val="00654830"/>
    <w:rsid w:val="00665C47"/>
    <w:rsid w:val="00695808"/>
    <w:rsid w:val="006B46FB"/>
    <w:rsid w:val="006E21FB"/>
    <w:rsid w:val="007176FF"/>
    <w:rsid w:val="00792342"/>
    <w:rsid w:val="0079456A"/>
    <w:rsid w:val="007977A8"/>
    <w:rsid w:val="007B512A"/>
    <w:rsid w:val="007C2097"/>
    <w:rsid w:val="007D6A07"/>
    <w:rsid w:val="007F7259"/>
    <w:rsid w:val="008040A8"/>
    <w:rsid w:val="008279FA"/>
    <w:rsid w:val="0085304E"/>
    <w:rsid w:val="008626E7"/>
    <w:rsid w:val="00870EE7"/>
    <w:rsid w:val="008863B9"/>
    <w:rsid w:val="008A45A6"/>
    <w:rsid w:val="008A7A82"/>
    <w:rsid w:val="008F3789"/>
    <w:rsid w:val="008F686C"/>
    <w:rsid w:val="009148DE"/>
    <w:rsid w:val="00941E30"/>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B139F9"/>
    <w:rsid w:val="00B258BB"/>
    <w:rsid w:val="00B31B58"/>
    <w:rsid w:val="00B67B97"/>
    <w:rsid w:val="00B968C8"/>
    <w:rsid w:val="00BA3EC5"/>
    <w:rsid w:val="00BA51D9"/>
    <w:rsid w:val="00BB5DFC"/>
    <w:rsid w:val="00BC0D8A"/>
    <w:rsid w:val="00BD279D"/>
    <w:rsid w:val="00BD6BB8"/>
    <w:rsid w:val="00BF1326"/>
    <w:rsid w:val="00C52BF0"/>
    <w:rsid w:val="00C66BA2"/>
    <w:rsid w:val="00C95985"/>
    <w:rsid w:val="00CC5026"/>
    <w:rsid w:val="00CC68D0"/>
    <w:rsid w:val="00D03F9A"/>
    <w:rsid w:val="00D06D51"/>
    <w:rsid w:val="00D175C6"/>
    <w:rsid w:val="00D24991"/>
    <w:rsid w:val="00D3116B"/>
    <w:rsid w:val="00D50255"/>
    <w:rsid w:val="00D66520"/>
    <w:rsid w:val="00D67B67"/>
    <w:rsid w:val="00D75A77"/>
    <w:rsid w:val="00DE34CF"/>
    <w:rsid w:val="00E13F3D"/>
    <w:rsid w:val="00E24D11"/>
    <w:rsid w:val="00E34898"/>
    <w:rsid w:val="00EA6F63"/>
    <w:rsid w:val="00EA7848"/>
    <w:rsid w:val="00EB09B7"/>
    <w:rsid w:val="00EE7D7C"/>
    <w:rsid w:val="00EF012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23B47-C644-4DB4-8BA2-D9C47AFD7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1159</Words>
  <Characters>6609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2020-11-10T20:35:00Z</dcterms:created>
  <dcterms:modified xsi:type="dcterms:W3CDTF">2020-11-10T20:35:00Z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